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DA75EC">
        <w:rPr>
          <w:b/>
          <w:noProof/>
          <w:sz w:val="24"/>
        </w:rPr>
        <w:t>9</w:t>
      </w:r>
      <w:r w:rsidR="00B05B9E">
        <w:rPr>
          <w:b/>
          <w:noProof/>
          <w:sz w:val="24"/>
        </w:rPr>
        <w:t>5</w:t>
      </w:r>
      <w:r w:rsidR="0049014B">
        <w:rPr>
          <w:b/>
          <w:noProof/>
          <w:sz w:val="24"/>
        </w:rPr>
        <w:t>bis</w:t>
      </w:r>
      <w:r>
        <w:rPr>
          <w:b/>
          <w:i/>
          <w:noProof/>
          <w:sz w:val="24"/>
        </w:rPr>
        <w:t xml:space="preserve"> </w:t>
      </w:r>
      <w:r>
        <w:rPr>
          <w:b/>
          <w:i/>
          <w:noProof/>
          <w:sz w:val="28"/>
        </w:rPr>
        <w:tab/>
      </w:r>
      <w:r w:rsidR="00172835" w:rsidRPr="00172835">
        <w:rPr>
          <w:b/>
          <w:noProof/>
          <w:sz w:val="28"/>
        </w:rPr>
        <w:t>C1-</w:t>
      </w:r>
      <w:r w:rsidR="004C1BA2" w:rsidRPr="00172835">
        <w:rPr>
          <w:b/>
          <w:noProof/>
          <w:sz w:val="28"/>
        </w:rPr>
        <w:t>160</w:t>
      </w:r>
      <w:r w:rsidR="004C1BA2">
        <w:rPr>
          <w:rFonts w:hint="eastAsia"/>
          <w:b/>
          <w:noProof/>
          <w:sz w:val="28"/>
          <w:lang w:eastAsia="zh-CN"/>
        </w:rPr>
        <w:t>730</w:t>
      </w:r>
    </w:p>
    <w:p w:rsidR="00E412FD" w:rsidRDefault="0049014B" w:rsidP="00E412FD">
      <w:pPr>
        <w:pStyle w:val="CRCoverPage"/>
        <w:tabs>
          <w:tab w:val="left" w:pos="7655"/>
        </w:tabs>
        <w:spacing w:after="0"/>
        <w:outlineLvl w:val="0"/>
        <w:rPr>
          <w:b/>
          <w:noProof/>
          <w:sz w:val="24"/>
        </w:rPr>
      </w:pPr>
      <w:r>
        <w:rPr>
          <w:b/>
          <w:noProof/>
          <w:sz w:val="24"/>
        </w:rPr>
        <w:t>Nashville (TN), USA, 11-15 January 2016</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proofErr w:type="spellStart"/>
      <w:r w:rsidR="00D148D8">
        <w:rPr>
          <w:rFonts w:ascii="Arial" w:hAnsi="Arial" w:cs="Arial" w:hint="eastAsia"/>
          <w:b/>
          <w:bCs/>
          <w:lang w:eastAsia="zh-CN"/>
        </w:rPr>
        <w:t>Huawei</w:t>
      </w:r>
      <w:proofErr w:type="spellEnd"/>
      <w:r w:rsidR="00D148D8">
        <w:rPr>
          <w:rFonts w:ascii="Arial" w:hAnsi="Arial" w:cs="Arial" w:hint="eastAsia"/>
          <w:b/>
          <w:bCs/>
          <w:lang w:eastAsia="zh-CN"/>
        </w:rPr>
        <w:t xml:space="preserve">, </w:t>
      </w:r>
      <w:proofErr w:type="spellStart"/>
      <w:r w:rsidR="00D148D8">
        <w:rPr>
          <w:rFonts w:ascii="Arial" w:hAnsi="Arial" w:cs="Arial" w:hint="eastAsia"/>
          <w:b/>
          <w:bCs/>
          <w:lang w:eastAsia="zh-CN"/>
        </w:rPr>
        <w:t>HiSilicon</w:t>
      </w:r>
      <w:proofErr w:type="spellEnd"/>
    </w:p>
    <w:p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4E62C5">
        <w:rPr>
          <w:rFonts w:ascii="Arial" w:hAnsi="Arial" w:cs="Arial" w:hint="eastAsia"/>
          <w:b/>
          <w:bCs/>
          <w:lang w:eastAsia="zh-CN"/>
        </w:rPr>
        <w:t>h</w:t>
      </w:r>
      <w:r w:rsidR="004E62C5" w:rsidRPr="004E62C5">
        <w:rPr>
          <w:rFonts w:ascii="Arial" w:hAnsi="Arial" w:cs="Arial"/>
          <w:b/>
          <w:bCs/>
        </w:rPr>
        <w:t>andling of access usability change</w:t>
      </w:r>
      <w:r w:rsidR="004E62C5">
        <w:rPr>
          <w:rFonts w:ascii="Arial" w:hAnsi="Arial" w:cs="Arial" w:hint="eastAsia"/>
          <w:b/>
          <w:bCs/>
          <w:lang w:eastAsia="zh-CN"/>
        </w:rPr>
        <w:t xml:space="preserve"> </w:t>
      </w:r>
      <w:r w:rsidR="00535B06">
        <w:rPr>
          <w:rFonts w:ascii="Arial" w:hAnsi="Arial" w:cs="Arial" w:hint="eastAsia"/>
          <w:b/>
          <w:bCs/>
          <w:lang w:eastAsia="zh-CN"/>
        </w:rPr>
        <w:t xml:space="preserve">in </w:t>
      </w:r>
      <w:r w:rsidR="004E62C5">
        <w:rPr>
          <w:rFonts w:ascii="Arial" w:hAnsi="Arial" w:cs="Arial" w:hint="eastAsia"/>
          <w:b/>
          <w:bCs/>
          <w:lang w:eastAsia="zh-CN"/>
        </w:rPr>
        <w:t xml:space="preserve">network </w:t>
      </w:r>
      <w:r w:rsidR="00535B06">
        <w:rPr>
          <w:rFonts w:ascii="Arial" w:hAnsi="Arial" w:cs="Arial" w:hint="eastAsia"/>
          <w:b/>
          <w:bCs/>
          <w:lang w:eastAsia="zh-CN"/>
        </w:rPr>
        <w:t>side</w:t>
      </w:r>
    </w:p>
    <w:p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TS</w:t>
      </w:r>
      <w:r w:rsidR="00D148D8">
        <w:rPr>
          <w:rFonts w:ascii="Arial" w:hAnsi="Arial" w:cs="Arial" w:hint="eastAsia"/>
          <w:b/>
          <w:bCs/>
          <w:lang w:eastAsia="zh-CN"/>
        </w:rPr>
        <w:t xml:space="preserve"> 24.161</w:t>
      </w:r>
    </w:p>
    <w:p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172835">
        <w:rPr>
          <w:rFonts w:ascii="Arial" w:hAnsi="Arial" w:cs="Arial" w:hint="eastAsia"/>
          <w:b/>
          <w:bCs/>
          <w:lang w:eastAsia="zh-CN"/>
        </w:rPr>
        <w:t>13.16</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E64866" w:rsidP="00CD2478">
      <w:pPr>
        <w:rPr>
          <w:noProof/>
          <w:lang w:val="fr-FR" w:eastAsia="zh-CN"/>
        </w:rPr>
      </w:pPr>
      <w:r>
        <w:rPr>
          <w:rFonts w:hint="eastAsia"/>
          <w:noProof/>
          <w:lang w:val="fr-FR" w:eastAsia="zh-CN"/>
        </w:rPr>
        <w:t xml:space="preserve">In TS 23.161, it has defined the report of access usability via E-UTRAN, trusted WLAN(MCM) and untrusted WLAN in the network-initiated NBIFOM procedures. </w:t>
      </w:r>
      <w:r>
        <w:rPr>
          <w:noProof/>
          <w:lang w:val="fr-FR" w:eastAsia="zh-CN"/>
        </w:rPr>
        <w:t>B</w:t>
      </w:r>
      <w:r>
        <w:rPr>
          <w:rFonts w:hint="eastAsia"/>
          <w:noProof/>
          <w:lang w:val="fr-FR" w:eastAsia="zh-CN"/>
        </w:rPr>
        <w:t xml:space="preserve">ut regarding the </w:t>
      </w:r>
      <w:r>
        <w:rPr>
          <w:rFonts w:hint="eastAsia"/>
          <w:lang w:eastAsia="zh-CN"/>
        </w:rPr>
        <w:t>GERAN or UTRAN access, there is no SA2 definition</w:t>
      </w:r>
      <w:r w:rsidR="005F37B2" w:rsidRPr="005F37B2">
        <w:rPr>
          <w:rFonts w:hint="eastAsia"/>
          <w:lang w:eastAsia="zh-CN"/>
        </w:rPr>
        <w:t xml:space="preserve"> </w:t>
      </w:r>
      <w:r w:rsidR="005F37B2">
        <w:rPr>
          <w:rFonts w:hint="eastAsia"/>
          <w:lang w:eastAsia="zh-CN"/>
        </w:rPr>
        <w:t>for the time being</w:t>
      </w:r>
      <w:r>
        <w:rPr>
          <w:rFonts w:hint="eastAsia"/>
          <w:noProof/>
          <w:lang w:val="fr-FR" w:eastAsia="zh-CN"/>
        </w:rPr>
        <w:t xml:space="preserve">. </w:t>
      </w:r>
    </w:p>
    <w:p w:rsidR="00CD2478" w:rsidRDefault="00CD2478" w:rsidP="00CD2478">
      <w:pPr>
        <w:pStyle w:val="CRCoverPage"/>
        <w:rPr>
          <w:b/>
          <w:noProof/>
          <w:lang w:val="en-US" w:eastAsia="zh-CN"/>
        </w:rPr>
      </w:pPr>
      <w:r w:rsidRPr="008A5E86">
        <w:rPr>
          <w:b/>
          <w:noProof/>
          <w:lang w:val="en-US"/>
        </w:rPr>
        <w:t xml:space="preserve">2. </w:t>
      </w:r>
      <w:r w:rsidR="008A5E86" w:rsidRPr="008A5E86">
        <w:rPr>
          <w:b/>
          <w:noProof/>
          <w:lang w:val="en-US"/>
        </w:rPr>
        <w:t>Reason for Change</w:t>
      </w:r>
    </w:p>
    <w:p w:rsidR="00D7039A" w:rsidRDefault="00E64866" w:rsidP="00E64866">
      <w:pPr>
        <w:rPr>
          <w:noProof/>
          <w:lang w:val="fr-FR" w:eastAsia="zh-CN"/>
        </w:rPr>
      </w:pPr>
      <w:r>
        <w:rPr>
          <w:rFonts w:hint="eastAsia"/>
          <w:noProof/>
          <w:lang w:val="fr-FR" w:eastAsia="zh-CN"/>
        </w:rPr>
        <w:t>The handling of access availability change in the network side i</w:t>
      </w:r>
      <w:r w:rsidR="006752DD">
        <w:rPr>
          <w:rFonts w:hint="eastAsia"/>
          <w:noProof/>
          <w:lang w:val="fr-FR" w:eastAsia="zh-CN"/>
        </w:rPr>
        <w:t>s missing from the current specification</w:t>
      </w:r>
      <w:r>
        <w:rPr>
          <w:rFonts w:hint="eastAsia"/>
          <w:noProof/>
          <w:lang w:val="fr-FR" w:eastAsia="zh-CN"/>
        </w:rPr>
        <w:t xml:space="preserve">. </w:t>
      </w:r>
      <w:r w:rsidRPr="00E64866">
        <w:rPr>
          <w:rFonts w:hint="eastAsia"/>
          <w:noProof/>
          <w:lang w:val="fr-FR" w:eastAsia="zh-CN"/>
        </w:rPr>
        <w:t xml:space="preserve"> </w:t>
      </w:r>
      <w:r w:rsidR="00D7039A">
        <w:rPr>
          <w:noProof/>
          <w:lang w:val="fr-FR" w:eastAsia="zh-CN"/>
        </w:rPr>
        <w:t>W</w:t>
      </w:r>
      <w:r w:rsidR="00D7039A">
        <w:rPr>
          <w:rFonts w:hint="eastAsia"/>
          <w:noProof/>
          <w:lang w:val="fr-FR" w:eastAsia="zh-CN"/>
        </w:rPr>
        <w:t>hen the UE reports the change of the access usable or unus</w:t>
      </w:r>
      <w:r w:rsidR="006752DD">
        <w:rPr>
          <w:rFonts w:hint="eastAsia"/>
          <w:noProof/>
          <w:lang w:val="fr-FR" w:eastAsia="zh-CN"/>
        </w:rPr>
        <w:t>a</w:t>
      </w:r>
      <w:r w:rsidR="00D7039A">
        <w:rPr>
          <w:rFonts w:hint="eastAsia"/>
          <w:noProof/>
          <w:lang w:val="fr-FR" w:eastAsia="zh-CN"/>
        </w:rPr>
        <w:t xml:space="preserve">ble to MME/SGSN, TWAG or ePDG, it </w:t>
      </w:r>
      <w:r w:rsidR="005F37B2">
        <w:rPr>
          <w:rFonts w:hint="eastAsia"/>
          <w:noProof/>
          <w:lang w:val="fr-FR" w:eastAsia="zh-CN"/>
        </w:rPr>
        <w:t>may</w:t>
      </w:r>
      <w:r w:rsidR="00D7039A">
        <w:rPr>
          <w:rFonts w:hint="eastAsia"/>
          <w:noProof/>
          <w:lang w:val="fr-FR" w:eastAsia="zh-CN"/>
        </w:rPr>
        <w:t xml:space="preserve"> trigger the r</w:t>
      </w:r>
      <w:r w:rsidR="00D7039A" w:rsidRPr="00D7039A">
        <w:rPr>
          <w:noProof/>
          <w:lang w:val="fr-FR" w:eastAsia="zh-CN"/>
        </w:rPr>
        <w:t>outing rule provision procedures</w:t>
      </w:r>
      <w:r w:rsidR="00D7039A">
        <w:rPr>
          <w:rFonts w:hint="eastAsia"/>
          <w:noProof/>
          <w:lang w:val="fr-FR" w:eastAsia="zh-CN"/>
        </w:rPr>
        <w:t xml:space="preserve"> from PGW. As the UE </w:t>
      </w:r>
      <w:r w:rsidR="005F37B2">
        <w:rPr>
          <w:rFonts w:hint="eastAsia"/>
          <w:noProof/>
          <w:lang w:val="fr-FR" w:eastAsia="zh-CN"/>
        </w:rPr>
        <w:t>shall</w:t>
      </w:r>
      <w:r w:rsidR="00D7039A">
        <w:rPr>
          <w:rFonts w:hint="eastAsia"/>
          <w:noProof/>
          <w:lang w:val="fr-FR" w:eastAsia="zh-CN"/>
        </w:rPr>
        <w:t xml:space="preserve"> </w:t>
      </w:r>
      <w:r w:rsidR="005541B2">
        <w:rPr>
          <w:rFonts w:hint="eastAsia"/>
          <w:noProof/>
          <w:lang w:val="fr-FR" w:eastAsia="zh-CN"/>
        </w:rPr>
        <w:t>provide</w:t>
      </w:r>
      <w:r w:rsidR="00D7039A">
        <w:rPr>
          <w:rFonts w:hint="eastAsia"/>
          <w:noProof/>
          <w:lang w:val="fr-FR" w:eastAsia="zh-CN"/>
        </w:rPr>
        <w:t xml:space="preserve"> feedback on the provi</w:t>
      </w:r>
      <w:r w:rsidR="00CD5D46">
        <w:rPr>
          <w:rFonts w:hint="eastAsia"/>
          <w:noProof/>
          <w:lang w:val="fr-FR" w:eastAsia="zh-CN"/>
        </w:rPr>
        <w:t>ded</w:t>
      </w:r>
      <w:r w:rsidR="00D7039A">
        <w:rPr>
          <w:rFonts w:hint="eastAsia"/>
          <w:noProof/>
          <w:lang w:val="fr-FR" w:eastAsia="zh-CN"/>
        </w:rPr>
        <w:t xml:space="preserve"> RR, </w:t>
      </w:r>
      <w:r w:rsidR="005541B2">
        <w:rPr>
          <w:rFonts w:hint="eastAsia"/>
          <w:noProof/>
          <w:lang w:val="fr-FR" w:eastAsia="zh-CN"/>
        </w:rPr>
        <w:t>i</w:t>
      </w:r>
      <w:r w:rsidR="00D7039A">
        <w:rPr>
          <w:rFonts w:hint="eastAsia"/>
          <w:noProof/>
          <w:lang w:val="fr-FR" w:eastAsia="zh-CN"/>
        </w:rPr>
        <w:t>t means</w:t>
      </w:r>
      <w:r w:rsidR="005541B2">
        <w:rPr>
          <w:rFonts w:hint="eastAsia"/>
          <w:noProof/>
          <w:lang w:val="fr-FR" w:eastAsia="zh-CN"/>
        </w:rPr>
        <w:t xml:space="preserve"> </w:t>
      </w:r>
      <w:r w:rsidR="00D7039A">
        <w:rPr>
          <w:rFonts w:hint="eastAsia"/>
          <w:noProof/>
          <w:lang w:val="fr-FR" w:eastAsia="zh-CN"/>
        </w:rPr>
        <w:t xml:space="preserve">there shall be at least three messages exchange between UE and network. </w:t>
      </w:r>
    </w:p>
    <w:p w:rsidR="00E64866" w:rsidRDefault="00D7039A" w:rsidP="00E64866">
      <w:pPr>
        <w:rPr>
          <w:noProof/>
          <w:lang w:val="fr-FR" w:eastAsia="zh-CN"/>
        </w:rPr>
      </w:pPr>
      <w:r>
        <w:rPr>
          <w:noProof/>
          <w:lang w:val="fr-FR" w:eastAsia="zh-CN"/>
        </w:rPr>
        <w:t>F</w:t>
      </w:r>
      <w:r>
        <w:rPr>
          <w:rFonts w:hint="eastAsia"/>
          <w:noProof/>
          <w:lang w:val="fr-FR" w:eastAsia="zh-CN"/>
        </w:rPr>
        <w:t xml:space="preserve">or the E-UTRAN access, if </w:t>
      </w:r>
      <w:r w:rsidRPr="00D7039A">
        <w:rPr>
          <w:noProof/>
          <w:lang w:val="fr-FR" w:eastAsia="zh-CN"/>
        </w:rPr>
        <w:t>MME receives a Delete Bearer Request, or a Update Bearer Request, or a Create Bearer Request including NBIFOM container IE from the SGW</w:t>
      </w:r>
      <w:r>
        <w:rPr>
          <w:rFonts w:hint="eastAsia"/>
          <w:noProof/>
          <w:lang w:val="fr-FR" w:eastAsia="zh-CN"/>
        </w:rPr>
        <w:t>,</w:t>
      </w:r>
      <w:r w:rsidRPr="00D7039A">
        <w:t xml:space="preserve"> </w:t>
      </w:r>
      <w:r w:rsidRPr="00D7039A">
        <w:rPr>
          <w:noProof/>
          <w:lang w:val="fr-FR" w:eastAsia="zh-CN"/>
        </w:rPr>
        <w:t>the MME shall forward the NBIFOM container IE to the UE in the DEACTIVATE EPS BEARER CONTEXT REQUEST message, or the MODIFY EPS BEARER CONTEXT REQUEST message, or the ACTIVATE DEDICATED EPS BEARER CONTEXT REQUEST message</w:t>
      </w:r>
      <w:r>
        <w:rPr>
          <w:rFonts w:hint="eastAsia"/>
          <w:noProof/>
          <w:lang w:val="fr-FR" w:eastAsia="zh-CN"/>
        </w:rPr>
        <w:t>.</w:t>
      </w:r>
      <w:r w:rsidR="005F37B2">
        <w:rPr>
          <w:rFonts w:hint="eastAsia"/>
          <w:noProof/>
          <w:lang w:val="fr-FR" w:eastAsia="zh-CN"/>
        </w:rPr>
        <w:t xml:space="preserve"> </w:t>
      </w:r>
      <w:r w:rsidR="005F37B2">
        <w:rPr>
          <w:noProof/>
          <w:lang w:val="fr-FR" w:eastAsia="zh-CN"/>
        </w:rPr>
        <w:t>T</w:t>
      </w:r>
      <w:r w:rsidR="005F37B2">
        <w:rPr>
          <w:rFonts w:hint="eastAsia"/>
          <w:noProof/>
          <w:lang w:val="fr-FR" w:eastAsia="zh-CN"/>
        </w:rPr>
        <w:t xml:space="preserve">hen the UE provides the feedback in the RESPONSE message. </w:t>
      </w:r>
    </w:p>
    <w:p w:rsidR="005F37B2" w:rsidRDefault="005F37B2" w:rsidP="005F37B2">
      <w:pPr>
        <w:rPr>
          <w:noProof/>
          <w:lang w:val="fr-FR" w:eastAsia="zh-CN"/>
        </w:rPr>
      </w:pPr>
      <w:r>
        <w:rPr>
          <w:noProof/>
          <w:lang w:val="fr-FR" w:eastAsia="zh-CN"/>
        </w:rPr>
        <w:t>F</w:t>
      </w:r>
      <w:r>
        <w:rPr>
          <w:rFonts w:hint="eastAsia"/>
          <w:noProof/>
          <w:lang w:val="fr-FR" w:eastAsia="zh-CN"/>
        </w:rPr>
        <w:t xml:space="preserve">or the untrusted WLAN case, the UE reports access availability change via IKEv2 INFORMATION Request message based on SA2 definition. </w:t>
      </w:r>
      <w:r>
        <w:rPr>
          <w:noProof/>
          <w:lang w:val="fr-FR" w:eastAsia="zh-CN"/>
        </w:rPr>
        <w:t>A</w:t>
      </w:r>
      <w:r>
        <w:rPr>
          <w:rFonts w:hint="eastAsia"/>
          <w:noProof/>
          <w:lang w:val="fr-FR" w:eastAsia="zh-CN"/>
        </w:rPr>
        <w:t xml:space="preserve">nd then in the  </w:t>
      </w:r>
      <w:r w:rsidRPr="005541B2">
        <w:rPr>
          <w:noProof/>
          <w:lang w:val="fr-FR" w:eastAsia="zh-CN"/>
        </w:rPr>
        <w:t>PGW-initiated Routing rule provision procedures</w:t>
      </w:r>
      <w:r>
        <w:rPr>
          <w:rFonts w:hint="eastAsia"/>
          <w:noProof/>
          <w:lang w:val="fr-FR" w:eastAsia="zh-CN"/>
        </w:rPr>
        <w:t xml:space="preserve">, the ePDG will also use IKEv2 INFORMATION Request message to send the RR to the UE side according to TS 23.161. </w:t>
      </w:r>
      <w:r w:rsidR="00A2249F">
        <w:rPr>
          <w:rFonts w:hint="eastAsia"/>
          <w:noProof/>
          <w:lang w:val="fr-FR" w:eastAsia="zh-CN"/>
        </w:rPr>
        <w:t>However, w</w:t>
      </w:r>
      <w:r>
        <w:rPr>
          <w:rFonts w:hint="eastAsia"/>
          <w:noProof/>
          <w:lang w:val="fr-FR" w:eastAsia="zh-CN"/>
        </w:rPr>
        <w:t>hether or not</w:t>
      </w:r>
      <w:r w:rsidRPr="00F72478">
        <w:rPr>
          <w:noProof/>
          <w:lang w:val="fr-FR" w:eastAsia="zh-CN"/>
        </w:rPr>
        <w:t xml:space="preserve"> the PGW-initiated R</w:t>
      </w:r>
      <w:r>
        <w:rPr>
          <w:noProof/>
          <w:lang w:val="fr-FR" w:eastAsia="zh-CN"/>
        </w:rPr>
        <w:t>outing rule provision</w:t>
      </w:r>
      <w:r w:rsidR="00E84705">
        <w:rPr>
          <w:rFonts w:hint="eastAsia"/>
          <w:noProof/>
          <w:lang w:val="fr-FR" w:eastAsia="zh-CN"/>
        </w:rPr>
        <w:t xml:space="preserve"> (by using</w:t>
      </w:r>
      <w:r w:rsidR="00E84705" w:rsidRPr="00E84705">
        <w:rPr>
          <w:rFonts w:hint="eastAsia"/>
          <w:noProof/>
          <w:lang w:val="fr-FR" w:eastAsia="zh-CN"/>
        </w:rPr>
        <w:t xml:space="preserve"> </w:t>
      </w:r>
      <w:r w:rsidR="00E84705">
        <w:rPr>
          <w:rFonts w:hint="eastAsia"/>
          <w:noProof/>
          <w:lang w:val="fr-FR" w:eastAsia="zh-CN"/>
        </w:rPr>
        <w:t>IKEv2 INFORMATION Request message to UE)</w:t>
      </w:r>
      <w:r>
        <w:rPr>
          <w:noProof/>
          <w:lang w:val="fr-FR" w:eastAsia="zh-CN"/>
        </w:rPr>
        <w:t xml:space="preserve"> </w:t>
      </w:r>
      <w:r>
        <w:rPr>
          <w:rFonts w:hint="eastAsia"/>
          <w:noProof/>
          <w:lang w:val="fr-FR" w:eastAsia="zh-CN"/>
        </w:rPr>
        <w:t>is</w:t>
      </w:r>
      <w:r w:rsidRPr="00F72478">
        <w:rPr>
          <w:noProof/>
          <w:lang w:val="fr-FR" w:eastAsia="zh-CN"/>
        </w:rPr>
        <w:t xml:space="preserve"> </w:t>
      </w:r>
      <w:r w:rsidR="00E84705">
        <w:rPr>
          <w:rFonts w:hint="eastAsia"/>
          <w:noProof/>
          <w:lang w:val="fr-FR" w:eastAsia="zh-CN"/>
        </w:rPr>
        <w:t xml:space="preserve">treated as </w:t>
      </w:r>
      <w:r w:rsidRPr="00F72478">
        <w:rPr>
          <w:noProof/>
          <w:lang w:val="fr-FR" w:eastAsia="zh-CN"/>
        </w:rPr>
        <w:t>a separation procedure or a feedback for the UE-initiated IKEv2 INFORMATIONAL request message</w:t>
      </w:r>
      <w:r w:rsidR="00A2249F">
        <w:rPr>
          <w:rFonts w:hint="eastAsia"/>
          <w:noProof/>
          <w:lang w:val="fr-FR" w:eastAsia="zh-CN"/>
        </w:rPr>
        <w:t xml:space="preserve"> needs further study</w:t>
      </w:r>
      <w:r>
        <w:rPr>
          <w:rFonts w:hint="eastAsia"/>
          <w:noProof/>
          <w:lang w:val="fr-FR" w:eastAsia="zh-CN"/>
        </w:rPr>
        <w:t>. An EN is added to cover this issue.</w:t>
      </w:r>
    </w:p>
    <w:p w:rsidR="00557D3D" w:rsidRDefault="00D7039A" w:rsidP="00E64866">
      <w:pPr>
        <w:rPr>
          <w:noProof/>
          <w:lang w:val="fr-FR" w:eastAsia="zh-CN"/>
        </w:rPr>
      </w:pPr>
      <w:r>
        <w:rPr>
          <w:rFonts w:hint="eastAsia"/>
          <w:noProof/>
          <w:lang w:val="fr-FR" w:eastAsia="zh-CN"/>
        </w:rPr>
        <w:t xml:space="preserve">For the trusted WLAN MCM, </w:t>
      </w:r>
      <w:r w:rsidR="005541B2">
        <w:rPr>
          <w:rFonts w:hint="eastAsia"/>
          <w:noProof/>
          <w:lang w:val="fr-FR" w:eastAsia="zh-CN"/>
        </w:rPr>
        <w:t xml:space="preserve">based on SA2 definition </w:t>
      </w:r>
      <w:r w:rsidR="005F37B2">
        <w:rPr>
          <w:rFonts w:hint="eastAsia"/>
          <w:noProof/>
          <w:lang w:val="fr-FR" w:eastAsia="zh-CN"/>
        </w:rPr>
        <w:t xml:space="preserve">in </w:t>
      </w:r>
      <w:r w:rsidR="005541B2">
        <w:rPr>
          <w:rFonts w:hint="eastAsia"/>
          <w:noProof/>
          <w:lang w:val="fr-FR" w:eastAsia="zh-CN"/>
        </w:rPr>
        <w:t>TS 23.161 subclause 6.6.1.1, the UE reports the access usability via WLCP R</w:t>
      </w:r>
      <w:r w:rsidR="006752DD">
        <w:rPr>
          <w:rFonts w:hint="eastAsia"/>
          <w:noProof/>
          <w:lang w:val="fr-FR" w:eastAsia="zh-CN"/>
        </w:rPr>
        <w:t>e</w:t>
      </w:r>
      <w:r w:rsidR="005541B2">
        <w:rPr>
          <w:rFonts w:hint="eastAsia"/>
          <w:noProof/>
          <w:lang w:val="fr-FR" w:eastAsia="zh-CN"/>
        </w:rPr>
        <w:t>quest Bearer Resource Modification message</w:t>
      </w:r>
      <w:r w:rsidR="005F37B2">
        <w:rPr>
          <w:rFonts w:hint="eastAsia"/>
          <w:noProof/>
          <w:lang w:val="fr-FR" w:eastAsia="zh-CN"/>
        </w:rPr>
        <w:t>. However, the WLCP Request Bearer Resource Modification message</w:t>
      </w:r>
      <w:r w:rsidR="005541B2">
        <w:rPr>
          <w:rFonts w:hint="eastAsia"/>
          <w:noProof/>
          <w:lang w:val="fr-FR" w:eastAsia="zh-CN"/>
        </w:rPr>
        <w:t xml:space="preserve"> is not defined in </w:t>
      </w:r>
      <w:r w:rsidR="00650CBE">
        <w:rPr>
          <w:rFonts w:hint="eastAsia"/>
          <w:noProof/>
          <w:lang w:val="fr-FR" w:eastAsia="zh-CN"/>
        </w:rPr>
        <w:t>the cur</w:t>
      </w:r>
      <w:r w:rsidR="006752DD">
        <w:rPr>
          <w:rFonts w:hint="eastAsia"/>
          <w:noProof/>
          <w:lang w:val="fr-FR" w:eastAsia="zh-CN"/>
        </w:rPr>
        <w:t>r</w:t>
      </w:r>
      <w:r w:rsidR="00650CBE">
        <w:rPr>
          <w:rFonts w:hint="eastAsia"/>
          <w:noProof/>
          <w:lang w:val="fr-FR" w:eastAsia="zh-CN"/>
        </w:rPr>
        <w:t xml:space="preserve">ent </w:t>
      </w:r>
      <w:r w:rsidR="005541B2">
        <w:rPr>
          <w:rFonts w:hint="eastAsia"/>
          <w:noProof/>
          <w:lang w:val="fr-FR" w:eastAsia="zh-CN"/>
        </w:rPr>
        <w:t xml:space="preserve">TS 24.244. </w:t>
      </w:r>
      <w:r w:rsidR="005F37B2">
        <w:rPr>
          <w:rFonts w:hint="eastAsia"/>
          <w:noProof/>
          <w:lang w:val="fr-FR" w:eastAsia="zh-CN"/>
        </w:rPr>
        <w:t xml:space="preserve">So an EN is added. In </w:t>
      </w:r>
      <w:r w:rsidR="005541B2" w:rsidRPr="005541B2">
        <w:rPr>
          <w:noProof/>
          <w:lang w:val="fr-FR" w:eastAsia="zh-CN"/>
        </w:rPr>
        <w:t>PGW-initiated Routing rule provision procedures</w:t>
      </w:r>
      <w:r w:rsidR="005541B2">
        <w:rPr>
          <w:rFonts w:hint="eastAsia"/>
          <w:noProof/>
          <w:lang w:val="fr-FR" w:eastAsia="zh-CN"/>
        </w:rPr>
        <w:t xml:space="preserve">, the </w:t>
      </w:r>
      <w:r w:rsidR="005541B2" w:rsidRPr="005541B2">
        <w:rPr>
          <w:noProof/>
          <w:lang w:val="fr-FR" w:eastAsia="zh-CN"/>
        </w:rPr>
        <w:t>TWAG receives a Delete Bearer Request, or a Update Bearer Request, or a Create Bearer Request including NBIFOM container IE from the PDN GW</w:t>
      </w:r>
      <w:r w:rsidR="005541B2">
        <w:rPr>
          <w:rFonts w:hint="eastAsia"/>
          <w:noProof/>
          <w:lang w:val="fr-FR" w:eastAsia="zh-CN"/>
        </w:rPr>
        <w:t xml:space="preserve">, and </w:t>
      </w:r>
      <w:r w:rsidR="005541B2" w:rsidRPr="005541B2">
        <w:rPr>
          <w:noProof/>
          <w:lang w:val="fr-FR" w:eastAsia="zh-CN"/>
        </w:rPr>
        <w:t>shall forward the NBIFOM container IE to the UE in the PDN MODIFICATION REQUEST</w:t>
      </w:r>
      <w:r w:rsidR="005541B2">
        <w:rPr>
          <w:rFonts w:hint="eastAsia"/>
          <w:noProof/>
          <w:lang w:val="fr-FR" w:eastAsia="zh-CN"/>
        </w:rPr>
        <w:t xml:space="preserve"> message.  </w:t>
      </w:r>
    </w:p>
    <w:p w:rsidR="005541B2" w:rsidRPr="00557D3D" w:rsidRDefault="00557D3D" w:rsidP="00E64866">
      <w:pPr>
        <w:rPr>
          <w:noProof/>
          <w:lang w:val="fr-FR" w:eastAsia="zh-CN"/>
        </w:rPr>
      </w:pPr>
      <w:r>
        <w:rPr>
          <w:rFonts w:hint="eastAsia"/>
          <w:noProof/>
          <w:lang w:val="fr-FR" w:eastAsia="zh-CN"/>
        </w:rPr>
        <w:t xml:space="preserve">For the </w:t>
      </w:r>
      <w:r>
        <w:rPr>
          <w:rFonts w:hint="eastAsia"/>
          <w:lang w:eastAsia="zh-CN"/>
        </w:rPr>
        <w:t xml:space="preserve">GERAN or UTRAN case, it is not defined in this P-CR because the SA2 </w:t>
      </w:r>
      <w:r w:rsidR="00CD5D46">
        <w:rPr>
          <w:rFonts w:hint="eastAsia"/>
          <w:lang w:eastAsia="zh-CN"/>
        </w:rPr>
        <w:t xml:space="preserve">procedure </w:t>
      </w:r>
      <w:r w:rsidR="00F72478">
        <w:rPr>
          <w:rFonts w:hint="eastAsia"/>
          <w:lang w:eastAsia="zh-CN"/>
        </w:rPr>
        <w:t xml:space="preserve">is missing </w:t>
      </w:r>
      <w:r w:rsidR="00CD5D46">
        <w:rPr>
          <w:rFonts w:hint="eastAsia"/>
          <w:lang w:eastAsia="zh-CN"/>
        </w:rPr>
        <w:t xml:space="preserve">from TS 23.161 </w:t>
      </w:r>
      <w:r>
        <w:rPr>
          <w:rFonts w:hint="eastAsia"/>
          <w:lang w:eastAsia="zh-CN"/>
        </w:rPr>
        <w:t xml:space="preserve">and also because only two messages between the UE and the GERAN/UTRAN </w:t>
      </w:r>
      <w:r w:rsidR="00A2249F">
        <w:rPr>
          <w:rFonts w:hint="eastAsia"/>
          <w:lang w:eastAsia="zh-CN"/>
        </w:rPr>
        <w:t xml:space="preserve">are </w:t>
      </w:r>
      <w:r w:rsidR="005F37B2">
        <w:rPr>
          <w:rFonts w:hint="eastAsia"/>
          <w:lang w:eastAsia="zh-CN"/>
        </w:rPr>
        <w:t xml:space="preserve">defined </w:t>
      </w:r>
      <w:r w:rsidR="00CD5D46">
        <w:rPr>
          <w:rFonts w:hint="eastAsia"/>
          <w:lang w:eastAsia="zh-CN"/>
        </w:rPr>
        <w:t xml:space="preserve">in </w:t>
      </w:r>
      <w:r>
        <w:rPr>
          <w:rFonts w:hint="eastAsia"/>
          <w:lang w:eastAsia="zh-CN"/>
        </w:rPr>
        <w:t>TS 23.060.</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F72478" w:rsidRDefault="00F72478" w:rsidP="00CD2478">
      <w:pPr>
        <w:rPr>
          <w:noProof/>
          <w:lang w:eastAsia="zh-CN"/>
        </w:rPr>
      </w:pPr>
      <w:r>
        <w:rPr>
          <w:rFonts w:hint="eastAsia"/>
          <w:noProof/>
          <w:lang w:val="fr-FR" w:eastAsia="zh-CN"/>
        </w:rPr>
        <w:t xml:space="preserve">Define the </w:t>
      </w:r>
      <w:r w:rsidRPr="00F72478">
        <w:rPr>
          <w:noProof/>
          <w:lang w:val="fr-FR" w:eastAsia="zh-CN"/>
        </w:rPr>
        <w:t>handling of access usability change for network procedures</w:t>
      </w:r>
      <w:r>
        <w:rPr>
          <w:rFonts w:hint="eastAsia"/>
          <w:noProof/>
          <w:lang w:val="fr-FR" w:eastAsia="zh-CN"/>
        </w:rPr>
        <w:t xml:space="preserve"> and </w:t>
      </w:r>
      <w:r w:rsidR="00040007">
        <w:rPr>
          <w:rFonts w:hint="eastAsia"/>
          <w:noProof/>
          <w:lang w:val="fr-FR" w:eastAsia="zh-CN"/>
        </w:rPr>
        <w:t xml:space="preserve">add </w:t>
      </w:r>
      <w:r>
        <w:rPr>
          <w:rFonts w:hint="eastAsia"/>
          <w:noProof/>
          <w:lang w:val="fr-FR" w:eastAsia="zh-CN"/>
        </w:rPr>
        <w:t>some editor</w:t>
      </w:r>
      <w:r>
        <w:rPr>
          <w:noProof/>
          <w:lang w:val="fr-FR" w:eastAsia="zh-CN"/>
        </w:rPr>
        <w:t>’</w:t>
      </w:r>
      <w:r>
        <w:rPr>
          <w:rFonts w:hint="eastAsia"/>
          <w:noProof/>
          <w:lang w:val="fr-FR" w:eastAsia="zh-CN"/>
        </w:rPr>
        <w:t xml:space="preserve">s notes. </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eastAsia="zh-CN"/>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w:t>
      </w:r>
      <w:r w:rsidR="00F72478">
        <w:rPr>
          <w:rFonts w:hint="eastAsia"/>
          <w:noProof/>
          <w:lang w:val="en-US" w:eastAsia="zh-CN"/>
        </w:rPr>
        <w:t xml:space="preserve"> 24.161 v1.0.0.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4E62C5" w:rsidRDefault="004E62C5" w:rsidP="004E62C5">
      <w:pPr>
        <w:pStyle w:val="3"/>
        <w:rPr>
          <w:lang w:eastAsia="zh-CN"/>
        </w:rPr>
      </w:pPr>
      <w:bookmarkStart w:id="0" w:name="_Toc436639808"/>
      <w:r>
        <w:rPr>
          <w:rFonts w:hint="eastAsia"/>
          <w:lang w:eastAsia="zh-CN"/>
        </w:rPr>
        <w:lastRenderedPageBreak/>
        <w:t>5.7.2</w:t>
      </w:r>
      <w:r>
        <w:rPr>
          <w:rFonts w:hint="eastAsia"/>
          <w:lang w:eastAsia="zh-CN"/>
        </w:rPr>
        <w:tab/>
        <w:t>Network procedures</w:t>
      </w:r>
      <w:bookmarkEnd w:id="0"/>
    </w:p>
    <w:p w:rsidR="004E62C5" w:rsidRDefault="004E62C5" w:rsidP="004E62C5">
      <w:pPr>
        <w:pStyle w:val="4"/>
        <w:rPr>
          <w:lang w:eastAsia="zh-CN"/>
        </w:rPr>
      </w:pPr>
      <w:bookmarkStart w:id="1" w:name="_Toc436639809"/>
      <w:r>
        <w:rPr>
          <w:rFonts w:hint="eastAsia"/>
          <w:lang w:eastAsia="zh-CN"/>
        </w:rPr>
        <w:t>5.7.2.1</w:t>
      </w:r>
      <w:r>
        <w:rPr>
          <w:rFonts w:hint="eastAsia"/>
          <w:lang w:eastAsia="zh-CN"/>
        </w:rPr>
        <w:tab/>
      </w:r>
      <w:del w:id="2" w:author="Huawe " w:date="2016-01-14T20:33:00Z">
        <w:r w:rsidDel="00410330">
          <w:rPr>
            <w:rFonts w:hint="eastAsia"/>
            <w:lang w:eastAsia="zh-CN"/>
          </w:rPr>
          <w:delText xml:space="preserve">GERAN or UTRAN </w:delText>
        </w:r>
      </w:del>
      <w:ins w:id="3" w:author="Huawe " w:date="2016-01-14T20:32:00Z">
        <w:r w:rsidR="00410330">
          <w:rPr>
            <w:rFonts w:hint="eastAsia"/>
            <w:lang w:eastAsia="zh-CN"/>
          </w:rPr>
          <w:t>U</w:t>
        </w:r>
      </w:ins>
      <w:del w:id="4" w:author="Huawe " w:date="2016-01-14T20:32:00Z">
        <w:r w:rsidDel="00410330">
          <w:rPr>
            <w:rFonts w:hint="eastAsia"/>
            <w:lang w:eastAsia="zh-CN"/>
          </w:rPr>
          <w:delText>u</w:delText>
        </w:r>
      </w:del>
      <w:r>
        <w:rPr>
          <w:rFonts w:hint="eastAsia"/>
          <w:lang w:eastAsia="zh-CN"/>
        </w:rPr>
        <w:t>sability change</w:t>
      </w:r>
      <w:bookmarkEnd w:id="1"/>
      <w:ins w:id="5" w:author="Huawe " w:date="2016-01-14T20:32:00Z">
        <w:r w:rsidR="00410330">
          <w:rPr>
            <w:rFonts w:hint="eastAsia"/>
            <w:lang w:eastAsia="zh-CN"/>
          </w:rPr>
          <w:t xml:space="preserve"> over GERAN or UTRAN</w:t>
        </w:r>
      </w:ins>
    </w:p>
    <w:p w:rsidR="004E62C5" w:rsidRDefault="004E62C5" w:rsidP="004E62C5">
      <w:pPr>
        <w:pStyle w:val="EditorsNote"/>
        <w:rPr>
          <w:ins w:id="6" w:author="Huawe " w:date="2016-01-15T05:36:00Z"/>
          <w:rFonts w:hint="eastAsia"/>
          <w:lang w:eastAsia="zh-CN"/>
        </w:rPr>
      </w:pPr>
      <w:ins w:id="7" w:author="y00159180" w:date="2015-12-28T15:50:00Z">
        <w:r>
          <w:t>Editor's notes:</w:t>
        </w:r>
      </w:ins>
      <w:ins w:id="8" w:author="y00159180" w:date="2015-12-28T17:06:00Z">
        <w:r w:rsidR="004612C0">
          <w:rPr>
            <w:rFonts w:hint="eastAsia"/>
            <w:lang w:eastAsia="zh-CN"/>
          </w:rPr>
          <w:t xml:space="preserve"> The access usability change report via GERAN or UTRAN is </w:t>
        </w:r>
      </w:ins>
      <w:ins w:id="9" w:author="y00159180" w:date="2015-12-28T15:50:00Z">
        <w:r>
          <w:t>FFS.</w:t>
        </w:r>
      </w:ins>
    </w:p>
    <w:p w:rsidR="00B2048B" w:rsidRPr="00B2048B" w:rsidRDefault="00B2048B" w:rsidP="00B2048B">
      <w:pPr>
        <w:rPr>
          <w:rFonts w:hint="eastAsia"/>
          <w:lang w:eastAsia="zh-CN"/>
        </w:rPr>
      </w:pPr>
      <w:ins w:id="10" w:author="Huawe " w:date="2016-01-15T05:38:00Z">
        <w:r>
          <w:rPr>
            <w:rFonts w:hint="eastAsia"/>
            <w:noProof/>
            <w:lang w:val="en-US" w:eastAsia="zh-CN"/>
          </w:rPr>
          <w:t xml:space="preserve">If the SGSN receives a </w:t>
        </w:r>
        <w:r w:rsidRPr="00EA0173">
          <w:rPr>
            <w:lang w:eastAsia="zh-CN"/>
          </w:rPr>
          <w:t>Bearer Resource Failure Indication</w:t>
        </w:r>
        <w:r>
          <w:rPr>
            <w:rFonts w:hint="eastAsia"/>
            <w:lang w:eastAsia="zh-CN"/>
          </w:rPr>
          <w:t xml:space="preserve"> </w:t>
        </w:r>
        <w:proofErr w:type="spellStart"/>
        <w:r>
          <w:rPr>
            <w:rFonts w:hint="eastAsia"/>
            <w:lang w:eastAsia="zh-CN"/>
          </w:rPr>
          <w:t>messsage</w:t>
        </w:r>
        <w:proofErr w:type="spellEnd"/>
        <w:r>
          <w:rPr>
            <w:rFonts w:hint="eastAsia"/>
            <w:lang w:eastAsia="zh-CN"/>
          </w:rPr>
          <w:t xml:space="preserve"> including NBIFOM container IE from the SGW as specified in 3GPP TS 29.274 [</w:t>
        </w:r>
        <w:r>
          <w:rPr>
            <w:rFonts w:hint="eastAsia"/>
            <w:lang w:val="en-US" w:eastAsia="zh-CN"/>
          </w:rPr>
          <w:t>7</w:t>
        </w:r>
        <w:r>
          <w:rPr>
            <w:rFonts w:hint="eastAsia"/>
            <w:lang w:eastAsia="zh-CN"/>
          </w:rPr>
          <w:t>], the SGSN shall include the received NBIFOM container IE in the</w:t>
        </w:r>
        <w:r w:rsidRPr="00351367">
          <w:t xml:space="preserve"> </w:t>
        </w:r>
        <w:r w:rsidRPr="00351367">
          <w:rPr>
            <w:lang w:eastAsia="zh-CN"/>
          </w:rPr>
          <w:t xml:space="preserve">MODIFY PDP CONTEXT </w:t>
        </w:r>
        <w:r>
          <w:rPr>
            <w:rFonts w:hint="eastAsia"/>
            <w:lang w:eastAsia="zh-CN"/>
          </w:rPr>
          <w:t>REJECT</w:t>
        </w:r>
        <w:r>
          <w:rPr>
            <w:rFonts w:hint="eastAsia"/>
            <w:lang w:val="en-US" w:eastAsia="zh-CN"/>
          </w:rPr>
          <w:t xml:space="preserve"> </w:t>
        </w:r>
        <w:r>
          <w:rPr>
            <w:rFonts w:hint="eastAsia"/>
            <w:lang w:eastAsia="zh-CN"/>
          </w:rPr>
          <w:t>message to the UE as specified in</w:t>
        </w:r>
        <w:r>
          <w:rPr>
            <w:rFonts w:hint="eastAsia"/>
            <w:lang w:val="en-US" w:eastAsia="zh-CN"/>
          </w:rPr>
          <w:t xml:space="preserve"> 3GPP TS </w:t>
        </w:r>
        <w:r>
          <w:rPr>
            <w:rFonts w:hint="eastAsia"/>
            <w:lang w:eastAsia="zh-CN"/>
          </w:rPr>
          <w:t>24.008 [</w:t>
        </w:r>
        <w:r>
          <w:rPr>
            <w:rFonts w:hint="eastAsia"/>
            <w:lang w:val="en-US" w:eastAsia="zh-CN"/>
          </w:rPr>
          <w:t>3</w:t>
        </w:r>
        <w:r>
          <w:rPr>
            <w:rFonts w:hint="eastAsia"/>
            <w:lang w:eastAsia="zh-CN"/>
          </w:rPr>
          <w:t>]</w:t>
        </w:r>
        <w:r>
          <w:rPr>
            <w:lang w:val="en-US" w:eastAsia="zh-CN"/>
          </w:rPr>
          <w:t>.</w:t>
        </w:r>
      </w:ins>
    </w:p>
    <w:p w:rsidR="004E62C5" w:rsidRDefault="004E62C5" w:rsidP="004E62C5">
      <w:pPr>
        <w:pStyle w:val="4"/>
        <w:rPr>
          <w:lang w:eastAsia="zh-CN"/>
        </w:rPr>
      </w:pPr>
      <w:bookmarkStart w:id="11" w:name="_Toc436639810"/>
      <w:r>
        <w:rPr>
          <w:rFonts w:hint="eastAsia"/>
          <w:lang w:eastAsia="zh-CN"/>
        </w:rPr>
        <w:t>5.7.2.2</w:t>
      </w:r>
      <w:r>
        <w:rPr>
          <w:rFonts w:hint="eastAsia"/>
          <w:lang w:eastAsia="zh-CN"/>
        </w:rPr>
        <w:tab/>
      </w:r>
      <w:del w:id="12" w:author="Huawe " w:date="2016-01-14T20:33:00Z">
        <w:r w:rsidDel="00410330">
          <w:rPr>
            <w:rFonts w:hint="eastAsia"/>
            <w:lang w:eastAsia="zh-CN"/>
          </w:rPr>
          <w:delText xml:space="preserve">E-UTRAN usability </w:delText>
        </w:r>
      </w:del>
      <w:ins w:id="13" w:author="Huawe " w:date="2016-01-14T20:33:00Z">
        <w:r w:rsidR="00410330">
          <w:rPr>
            <w:rFonts w:hint="eastAsia"/>
            <w:lang w:eastAsia="zh-CN"/>
          </w:rPr>
          <w:t xml:space="preserve">Usability </w:t>
        </w:r>
      </w:ins>
      <w:r>
        <w:rPr>
          <w:rFonts w:hint="eastAsia"/>
          <w:lang w:eastAsia="zh-CN"/>
        </w:rPr>
        <w:t>change</w:t>
      </w:r>
      <w:bookmarkEnd w:id="11"/>
      <w:ins w:id="14" w:author="Huawe " w:date="2016-01-14T20:33:00Z">
        <w:r w:rsidR="00410330">
          <w:rPr>
            <w:rFonts w:hint="eastAsia"/>
            <w:lang w:eastAsia="zh-CN"/>
          </w:rPr>
          <w:t xml:space="preserve"> over E-UTRAN</w:t>
        </w:r>
      </w:ins>
    </w:p>
    <w:p w:rsidR="004E62C5" w:rsidRDefault="004E62C5" w:rsidP="004E62C5">
      <w:pPr>
        <w:rPr>
          <w:ins w:id="15" w:author="Huawe " w:date="2016-01-13T19:51:00Z"/>
          <w:lang w:val="en-US" w:eastAsia="zh-CN"/>
        </w:rPr>
      </w:pPr>
      <w:ins w:id="16" w:author="y00159180" w:date="2015-12-28T15:48:00Z">
        <w:r>
          <w:rPr>
            <w:rFonts w:hint="eastAsia"/>
            <w:lang w:val="en-US" w:eastAsia="zh-CN"/>
          </w:rPr>
          <w:t xml:space="preserve">If the MME receives a </w:t>
        </w:r>
        <w:r w:rsidRPr="000249BB">
          <w:rPr>
            <w:lang w:val="en-US" w:eastAsia="zh-CN"/>
          </w:rPr>
          <w:t>Delete Bearer Request</w:t>
        </w:r>
        <w:r>
          <w:rPr>
            <w:rFonts w:hint="eastAsia"/>
            <w:lang w:val="en-US" w:eastAsia="zh-CN"/>
          </w:rPr>
          <w:t xml:space="preserve">, or a </w:t>
        </w:r>
        <w:r w:rsidRPr="00EA0173">
          <w:rPr>
            <w:lang w:eastAsia="zh-CN"/>
          </w:rPr>
          <w:t>Update Bearer Request</w:t>
        </w:r>
        <w:r>
          <w:rPr>
            <w:rFonts w:hint="eastAsia"/>
            <w:lang w:val="en-US" w:eastAsia="zh-CN"/>
          </w:rPr>
          <w:t xml:space="preserve">, or a </w:t>
        </w:r>
        <w:r w:rsidRPr="00EA0173">
          <w:t>Create Bearer Request</w:t>
        </w:r>
        <w:r>
          <w:rPr>
            <w:rFonts w:hint="eastAsia"/>
            <w:lang w:val="en-US" w:eastAsia="zh-CN"/>
          </w:rPr>
          <w:t xml:space="preserve"> </w:t>
        </w:r>
        <w:r>
          <w:rPr>
            <w:rFonts w:hint="eastAsia"/>
            <w:lang w:eastAsia="zh-CN"/>
          </w:rPr>
          <w:t>including NBIFOM container IE from the SGW as specified in 3GPP TS 29.274 [</w:t>
        </w:r>
        <w:r>
          <w:rPr>
            <w:rFonts w:hint="eastAsia"/>
            <w:lang w:val="en-US" w:eastAsia="zh-CN"/>
          </w:rPr>
          <w:t>7</w:t>
        </w:r>
        <w:r>
          <w:rPr>
            <w:rFonts w:hint="eastAsia"/>
            <w:lang w:eastAsia="zh-CN"/>
          </w:rPr>
          <w:t>], the MME shall forward the NBIFOM container IE to the UE in the</w:t>
        </w:r>
        <w:r>
          <w:rPr>
            <w:rFonts w:hint="eastAsia"/>
            <w:lang w:val="en-US" w:eastAsia="zh-CN"/>
          </w:rPr>
          <w:t xml:space="preserve"> </w:t>
        </w:r>
        <w:r>
          <w:t>DEACTIVATE EPS BEARER CONTEXT REQUEST</w:t>
        </w:r>
        <w:r>
          <w:rPr>
            <w:rFonts w:hint="eastAsia"/>
            <w:lang w:val="en-US" w:eastAsia="zh-CN"/>
          </w:rPr>
          <w:t xml:space="preserve"> message, or the </w:t>
        </w:r>
        <w:r>
          <w:t>MODIFY EPS BEARER CONTEXT REQUEST</w:t>
        </w:r>
        <w:r>
          <w:rPr>
            <w:rFonts w:hint="eastAsia"/>
            <w:lang w:eastAsia="zh-CN"/>
          </w:rPr>
          <w:t xml:space="preserve"> message, or the </w:t>
        </w:r>
        <w:r>
          <w:t>ACTIVATE DEDICATED EPS BEARER CONTEXT REQUEST</w:t>
        </w:r>
        <w:r>
          <w:rPr>
            <w:rFonts w:hint="eastAsia"/>
            <w:lang w:eastAsia="zh-CN"/>
          </w:rPr>
          <w:t xml:space="preserve"> message </w:t>
        </w:r>
        <w:proofErr w:type="spellStart"/>
        <w:r>
          <w:rPr>
            <w:rFonts w:hint="eastAsia"/>
            <w:lang w:eastAsia="zh-CN"/>
          </w:rPr>
          <w:t>message</w:t>
        </w:r>
        <w:proofErr w:type="spellEnd"/>
        <w:r>
          <w:rPr>
            <w:rFonts w:hint="eastAsia"/>
            <w:lang w:eastAsia="zh-CN"/>
          </w:rPr>
          <w:t xml:space="preserv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ins>
    </w:p>
    <w:p w:rsidR="00F94E3C" w:rsidRPr="00E82FE3" w:rsidRDefault="00F94E3C" w:rsidP="00F94E3C">
      <w:pPr>
        <w:rPr>
          <w:ins w:id="17" w:author="Huawe " w:date="2016-01-13T19:51:00Z"/>
          <w:lang w:eastAsia="zh-CN"/>
        </w:rPr>
      </w:pPr>
      <w:ins w:id="18" w:author="Huawe " w:date="2016-01-13T19:51:00Z">
        <w:r>
          <w:rPr>
            <w:rFonts w:hint="eastAsia"/>
            <w:noProof/>
            <w:lang w:val="en-US" w:eastAsia="zh-CN"/>
          </w:rPr>
          <w:t xml:space="preserve">If the MME receives a </w:t>
        </w:r>
        <w:r w:rsidRPr="00EA0173">
          <w:rPr>
            <w:lang w:eastAsia="zh-CN"/>
          </w:rPr>
          <w:t>Bearer Resource Failure Indication</w:t>
        </w:r>
        <w:r>
          <w:rPr>
            <w:rFonts w:hint="eastAsia"/>
            <w:lang w:eastAsia="zh-CN"/>
          </w:rPr>
          <w:t xml:space="preserve"> including NBIFOM container IE from the SGW as specified in 3GPP TS 29.274 [</w:t>
        </w:r>
        <w:r>
          <w:rPr>
            <w:rFonts w:hint="eastAsia"/>
            <w:lang w:val="en-US" w:eastAsia="zh-CN"/>
          </w:rPr>
          <w:t>7</w:t>
        </w:r>
        <w:r>
          <w:rPr>
            <w:rFonts w:hint="eastAsia"/>
            <w:lang w:eastAsia="zh-CN"/>
          </w:rPr>
          <w:t>], the MME shall include the received NBIFOM container IE to the UE in the</w:t>
        </w:r>
        <w:r>
          <w:rPr>
            <w:rFonts w:hint="eastAsia"/>
            <w:lang w:val="en-US" w:eastAsia="zh-CN"/>
          </w:rPr>
          <w:t xml:space="preserve"> </w:t>
        </w:r>
        <w:r w:rsidRPr="009133CF">
          <w:t>BEARER RESOURCE MODIFICATION REJECT</w:t>
        </w:r>
        <w:r>
          <w:rPr>
            <w:rFonts w:hint="eastAsia"/>
            <w:lang w:eastAsia="zh-CN"/>
          </w:rPr>
          <w:t xml:space="preserve"> message as specified in</w:t>
        </w:r>
        <w:r>
          <w:rPr>
            <w:rFonts w:hint="eastAsia"/>
            <w:lang w:val="en-US" w:eastAsia="zh-CN"/>
          </w:rPr>
          <w:t xml:space="preserve"> 3GPP TS </w:t>
        </w:r>
        <w:r>
          <w:rPr>
            <w:rFonts w:hint="eastAsia"/>
            <w:lang w:eastAsia="zh-CN"/>
          </w:rPr>
          <w:t>24.301 [</w:t>
        </w:r>
        <w:r>
          <w:rPr>
            <w:rFonts w:hint="eastAsia"/>
            <w:lang w:val="en-US" w:eastAsia="zh-CN"/>
          </w:rPr>
          <w:t>4</w:t>
        </w:r>
        <w:r>
          <w:rPr>
            <w:rFonts w:hint="eastAsia"/>
            <w:lang w:eastAsia="zh-CN"/>
          </w:rPr>
          <w:t>]</w:t>
        </w:r>
        <w:r>
          <w:rPr>
            <w:lang w:val="en-US" w:eastAsia="zh-CN"/>
          </w:rPr>
          <w:t>.</w:t>
        </w:r>
      </w:ins>
    </w:p>
    <w:p w:rsidR="004E62C5" w:rsidRDefault="004E62C5" w:rsidP="004E62C5">
      <w:pPr>
        <w:pStyle w:val="4"/>
        <w:rPr>
          <w:lang w:eastAsia="zh-CN"/>
        </w:rPr>
      </w:pPr>
      <w:bookmarkStart w:id="19" w:name="_Toc436639811"/>
      <w:r>
        <w:rPr>
          <w:rFonts w:hint="eastAsia"/>
          <w:lang w:eastAsia="zh-CN"/>
        </w:rPr>
        <w:t>5.7.2.3</w:t>
      </w:r>
      <w:r>
        <w:rPr>
          <w:rFonts w:hint="eastAsia"/>
          <w:lang w:eastAsia="zh-CN"/>
        </w:rPr>
        <w:tab/>
      </w:r>
      <w:del w:id="20" w:author="Huawe " w:date="2016-01-14T20:34:00Z">
        <w:r w:rsidDel="00410330">
          <w:rPr>
            <w:rFonts w:hint="eastAsia"/>
            <w:lang w:eastAsia="zh-CN"/>
          </w:rPr>
          <w:delText xml:space="preserve">Trusted WLAN using SCM usability </w:delText>
        </w:r>
      </w:del>
      <w:ins w:id="21" w:author="Huawe " w:date="2016-01-14T20:34:00Z">
        <w:r w:rsidR="00410330">
          <w:rPr>
            <w:rFonts w:hint="eastAsia"/>
            <w:lang w:eastAsia="zh-CN"/>
          </w:rPr>
          <w:t xml:space="preserve">Usability </w:t>
        </w:r>
      </w:ins>
      <w:r>
        <w:rPr>
          <w:rFonts w:hint="eastAsia"/>
          <w:lang w:eastAsia="zh-CN"/>
        </w:rPr>
        <w:t>change</w:t>
      </w:r>
      <w:bookmarkEnd w:id="19"/>
      <w:ins w:id="22" w:author="Huawe " w:date="2016-01-14T20:34:00Z">
        <w:r w:rsidR="00410330">
          <w:rPr>
            <w:rFonts w:hint="eastAsia"/>
            <w:lang w:eastAsia="zh-CN"/>
          </w:rPr>
          <w:t xml:space="preserve"> over trusted WLAN using SCM</w:t>
        </w:r>
      </w:ins>
    </w:p>
    <w:p w:rsidR="004E62C5" w:rsidRPr="004E62C5" w:rsidRDefault="004E62C5" w:rsidP="004E62C5">
      <w:pPr>
        <w:rPr>
          <w:lang w:eastAsia="zh-CN"/>
        </w:rPr>
      </w:pPr>
      <w:ins w:id="23" w:author="y00159180" w:date="2015-12-28T15:49:00Z">
        <w:r w:rsidRPr="002855F2">
          <w:t>Not applicable.</w:t>
        </w:r>
      </w:ins>
    </w:p>
    <w:p w:rsidR="004E62C5" w:rsidRDefault="004E62C5" w:rsidP="004E62C5">
      <w:pPr>
        <w:pStyle w:val="4"/>
        <w:rPr>
          <w:lang w:eastAsia="zh-CN"/>
        </w:rPr>
      </w:pPr>
      <w:bookmarkStart w:id="24" w:name="_Toc436639812"/>
      <w:r>
        <w:rPr>
          <w:rFonts w:hint="eastAsia"/>
          <w:lang w:eastAsia="zh-CN"/>
        </w:rPr>
        <w:t>5.7.2.4</w:t>
      </w:r>
      <w:r>
        <w:rPr>
          <w:rFonts w:hint="eastAsia"/>
          <w:lang w:eastAsia="zh-CN"/>
        </w:rPr>
        <w:tab/>
      </w:r>
      <w:del w:id="25" w:author="Huawe " w:date="2016-01-14T20:35:00Z">
        <w:r w:rsidDel="00410330">
          <w:rPr>
            <w:rFonts w:hint="eastAsia"/>
            <w:lang w:eastAsia="zh-CN"/>
          </w:rPr>
          <w:delText xml:space="preserve">Trusted WLAN using MCM </w:delText>
        </w:r>
      </w:del>
      <w:del w:id="26" w:author="Huawe " w:date="2016-01-14T20:34:00Z">
        <w:r w:rsidDel="00410330">
          <w:rPr>
            <w:rFonts w:hint="eastAsia"/>
            <w:lang w:eastAsia="zh-CN"/>
          </w:rPr>
          <w:delText xml:space="preserve">usability </w:delText>
        </w:r>
      </w:del>
      <w:ins w:id="27" w:author="Huawe " w:date="2016-01-14T20:34:00Z">
        <w:r w:rsidR="00410330">
          <w:rPr>
            <w:rFonts w:hint="eastAsia"/>
            <w:lang w:eastAsia="zh-CN"/>
          </w:rPr>
          <w:t xml:space="preserve">Usability </w:t>
        </w:r>
      </w:ins>
      <w:r>
        <w:rPr>
          <w:rFonts w:hint="eastAsia"/>
          <w:lang w:eastAsia="zh-CN"/>
        </w:rPr>
        <w:t>change</w:t>
      </w:r>
      <w:bookmarkEnd w:id="24"/>
      <w:ins w:id="28" w:author="Huawe " w:date="2016-01-14T20:35:00Z">
        <w:r w:rsidR="00410330">
          <w:rPr>
            <w:rFonts w:hint="eastAsia"/>
            <w:lang w:eastAsia="zh-CN"/>
          </w:rPr>
          <w:t xml:space="preserve"> over trusted WLAN using MCM</w:t>
        </w:r>
      </w:ins>
    </w:p>
    <w:p w:rsidR="00B2048B" w:rsidRDefault="00F94E3C" w:rsidP="00F63A59">
      <w:pPr>
        <w:pStyle w:val="EditorsNote"/>
        <w:rPr>
          <w:ins w:id="29" w:author="Huawe " w:date="2016-01-15T05:37:00Z"/>
          <w:rFonts w:hint="eastAsia"/>
          <w:lang w:eastAsia="zh-CN"/>
        </w:rPr>
      </w:pPr>
      <w:ins w:id="30" w:author="Huawe " w:date="2016-01-13T19:45:00Z">
        <w:r>
          <w:t>Editor's notes:</w:t>
        </w:r>
        <w:r>
          <w:rPr>
            <w:rFonts w:hint="eastAsia"/>
          </w:rPr>
          <w:t xml:space="preserve"> </w:t>
        </w:r>
        <w:r>
          <w:rPr>
            <w:rFonts w:hint="eastAsia"/>
            <w:lang w:eastAsia="zh-CN"/>
          </w:rPr>
          <w:t xml:space="preserve">The access usability change report via </w:t>
        </w:r>
      </w:ins>
      <w:ins w:id="31" w:author="Huawe " w:date="2016-01-13T19:46:00Z">
        <w:r>
          <w:rPr>
            <w:rFonts w:hint="eastAsia"/>
            <w:lang w:eastAsia="zh-CN"/>
          </w:rPr>
          <w:t xml:space="preserve">trusted WLAN </w:t>
        </w:r>
      </w:ins>
      <w:ins w:id="32" w:author="Huawe " w:date="2016-01-13T19:45:00Z">
        <w:r>
          <w:rPr>
            <w:rFonts w:hint="eastAsia"/>
            <w:lang w:eastAsia="zh-CN"/>
          </w:rPr>
          <w:t xml:space="preserve">is </w:t>
        </w:r>
        <w:r>
          <w:t>FFS</w:t>
        </w:r>
        <w:r>
          <w:rPr>
            <w:rFonts w:hint="eastAsia"/>
            <w:lang w:eastAsia="zh-CN"/>
          </w:rPr>
          <w:t>.</w:t>
        </w:r>
      </w:ins>
    </w:p>
    <w:p w:rsidR="00F63A59" w:rsidRPr="00B2048B" w:rsidRDefault="00F63A59" w:rsidP="00B2048B">
      <w:pPr>
        <w:rPr>
          <w:ins w:id="33" w:author="y00159180" w:date="2015-12-28T17:14:00Z"/>
          <w:lang w:val="en-US" w:eastAsia="zh-CN"/>
        </w:rPr>
      </w:pPr>
      <w:ins w:id="34" w:author="y00159180" w:date="2015-12-28T17:14:00Z">
        <w:r>
          <w:rPr>
            <w:rFonts w:hint="eastAsia"/>
            <w:lang w:eastAsia="zh-CN"/>
          </w:rPr>
          <w:t xml:space="preserve"> </w:t>
        </w:r>
      </w:ins>
      <w:ins w:id="35" w:author="Huawe " w:date="2016-01-15T05:37:00Z">
        <w:r w:rsidR="00B2048B">
          <w:rPr>
            <w:rFonts w:hint="eastAsia"/>
            <w:noProof/>
            <w:lang w:val="en-US" w:eastAsia="zh-CN"/>
          </w:rPr>
          <w:t xml:space="preserve">If the TWAG receives a </w:t>
        </w:r>
        <w:r w:rsidR="00B2048B" w:rsidRPr="00EA0173">
          <w:rPr>
            <w:lang w:eastAsia="zh-CN"/>
          </w:rPr>
          <w:t>Bearer Resource Failure Indication</w:t>
        </w:r>
        <w:r w:rsidR="00B2048B">
          <w:rPr>
            <w:rFonts w:hint="eastAsia"/>
            <w:lang w:eastAsia="zh-CN"/>
          </w:rPr>
          <w:t xml:space="preserve"> message including NBIFOM container IE from the PDN GW as specified in 3GPP TS 29.274 [</w:t>
        </w:r>
        <w:r w:rsidR="00B2048B">
          <w:rPr>
            <w:rFonts w:hint="eastAsia"/>
            <w:lang w:val="en-US" w:eastAsia="zh-CN"/>
          </w:rPr>
          <w:t>7</w:t>
        </w:r>
        <w:r w:rsidR="00B2048B">
          <w:rPr>
            <w:rFonts w:hint="eastAsia"/>
            <w:lang w:eastAsia="zh-CN"/>
          </w:rPr>
          <w:t>], the TWAG shall include the NBIFOM container IE in the</w:t>
        </w:r>
        <w:r w:rsidR="00B2048B">
          <w:rPr>
            <w:rFonts w:hint="eastAsia"/>
            <w:lang w:val="en-US" w:eastAsia="zh-CN"/>
          </w:rPr>
          <w:t xml:space="preserve"> </w:t>
        </w:r>
        <w:r w:rsidR="00B2048B">
          <w:rPr>
            <w:lang w:eastAsia="zh-CN"/>
          </w:rPr>
          <w:t xml:space="preserve">PDN MODIFICATION </w:t>
        </w:r>
        <w:r w:rsidR="00B2048B">
          <w:rPr>
            <w:rFonts w:hint="eastAsia"/>
            <w:lang w:eastAsia="zh-CN"/>
          </w:rPr>
          <w:t>REJECT message to the UE as specified in</w:t>
        </w:r>
        <w:r w:rsidR="00B2048B">
          <w:rPr>
            <w:rFonts w:hint="eastAsia"/>
            <w:lang w:val="en-US" w:eastAsia="zh-CN"/>
          </w:rPr>
          <w:t xml:space="preserve"> 3GPP TS </w:t>
        </w:r>
        <w:r w:rsidR="00B2048B">
          <w:rPr>
            <w:rFonts w:hint="eastAsia"/>
            <w:lang w:eastAsia="zh-CN"/>
          </w:rPr>
          <w:t>24.244 [</w:t>
        </w:r>
        <w:r w:rsidR="00B2048B">
          <w:rPr>
            <w:rFonts w:hint="eastAsia"/>
            <w:lang w:val="en-US" w:eastAsia="zh-CN"/>
          </w:rPr>
          <w:t>6</w:t>
        </w:r>
        <w:r w:rsidR="00B2048B">
          <w:rPr>
            <w:rFonts w:hint="eastAsia"/>
            <w:lang w:eastAsia="zh-CN"/>
          </w:rPr>
          <w:t>]</w:t>
        </w:r>
        <w:r w:rsidR="00B2048B">
          <w:rPr>
            <w:rFonts w:hint="eastAsia"/>
            <w:lang w:val="en-US" w:eastAsia="zh-CN"/>
          </w:rPr>
          <w:t>.</w:t>
        </w:r>
      </w:ins>
    </w:p>
    <w:p w:rsidR="004E62C5" w:rsidRPr="004869FC" w:rsidRDefault="004E62C5" w:rsidP="00650CBE">
      <w:pPr>
        <w:pStyle w:val="4"/>
        <w:rPr>
          <w:lang w:eastAsia="zh-CN"/>
        </w:rPr>
      </w:pPr>
      <w:bookmarkStart w:id="36" w:name="_Toc436639813"/>
      <w:r>
        <w:rPr>
          <w:rFonts w:hint="eastAsia"/>
          <w:lang w:eastAsia="zh-CN"/>
        </w:rPr>
        <w:t>5.7.2.5</w:t>
      </w:r>
      <w:r w:rsidR="00650CBE">
        <w:rPr>
          <w:rFonts w:hint="eastAsia"/>
          <w:lang w:eastAsia="zh-CN"/>
        </w:rPr>
        <w:tab/>
      </w:r>
      <w:del w:id="37" w:author="Huawe " w:date="2016-01-14T20:35:00Z">
        <w:r w:rsidDel="00410330">
          <w:rPr>
            <w:rFonts w:hint="eastAsia"/>
            <w:lang w:eastAsia="zh-CN"/>
          </w:rPr>
          <w:delText xml:space="preserve">Untrusted WLAN usability </w:delText>
        </w:r>
      </w:del>
      <w:ins w:id="38" w:author="Huawe " w:date="2016-01-14T20:35:00Z">
        <w:r w:rsidR="00410330">
          <w:rPr>
            <w:rFonts w:hint="eastAsia"/>
            <w:lang w:eastAsia="zh-CN"/>
          </w:rPr>
          <w:t xml:space="preserve">Usability </w:t>
        </w:r>
      </w:ins>
      <w:r>
        <w:rPr>
          <w:rFonts w:hint="eastAsia"/>
          <w:lang w:eastAsia="zh-CN"/>
        </w:rPr>
        <w:t>change</w:t>
      </w:r>
      <w:bookmarkEnd w:id="36"/>
      <w:ins w:id="39" w:author="Huawe " w:date="2016-01-14T20:35:00Z">
        <w:r w:rsidR="00410330">
          <w:rPr>
            <w:rFonts w:hint="eastAsia"/>
            <w:lang w:eastAsia="zh-CN"/>
          </w:rPr>
          <w:t xml:space="preserve"> over </w:t>
        </w:r>
        <w:proofErr w:type="spellStart"/>
        <w:r w:rsidR="00410330">
          <w:rPr>
            <w:rFonts w:hint="eastAsia"/>
            <w:lang w:eastAsia="zh-CN"/>
          </w:rPr>
          <w:t>untrusted</w:t>
        </w:r>
        <w:proofErr w:type="spellEnd"/>
        <w:r w:rsidR="00410330">
          <w:rPr>
            <w:rFonts w:hint="eastAsia"/>
            <w:lang w:eastAsia="zh-CN"/>
          </w:rPr>
          <w:t xml:space="preserve"> WLAN</w:t>
        </w:r>
      </w:ins>
    </w:p>
    <w:p w:rsidR="00F454CF" w:rsidRPr="004612C0" w:rsidRDefault="00F454CF" w:rsidP="00F454CF">
      <w:pPr>
        <w:pStyle w:val="EditorsNote"/>
        <w:rPr>
          <w:ins w:id="40" w:author="y00159180" w:date="2015-12-28T17:14:00Z"/>
          <w:lang w:eastAsia="zh-CN"/>
        </w:rPr>
      </w:pPr>
      <w:ins w:id="41" w:author="y00159180" w:date="2015-12-28T17:14:00Z">
        <w:r>
          <w:t>Editor's notes:</w:t>
        </w:r>
        <w:r>
          <w:rPr>
            <w:rFonts w:hint="eastAsia"/>
          </w:rPr>
          <w:t xml:space="preserve"> </w:t>
        </w:r>
      </w:ins>
      <w:ins w:id="42" w:author="Huawe " w:date="2016-01-15T05:37:00Z">
        <w:r w:rsidR="00B2048B">
          <w:rPr>
            <w:rFonts w:hint="eastAsia"/>
            <w:lang w:val="en-US" w:eastAsia="zh-CN"/>
          </w:rPr>
          <w:t>I</w:t>
        </w:r>
        <w:r w:rsidR="00B2048B">
          <w:rPr>
            <w:lang w:val="en-US"/>
          </w:rPr>
          <w:t xml:space="preserve">t is FFS </w:t>
        </w:r>
        <w:r w:rsidR="00B2048B">
          <w:rPr>
            <w:rFonts w:hint="eastAsia"/>
            <w:lang w:val="en-US" w:eastAsia="zh-CN"/>
          </w:rPr>
          <w:t xml:space="preserve">how the </w:t>
        </w:r>
        <w:proofErr w:type="spellStart"/>
        <w:r w:rsidR="00B2048B">
          <w:rPr>
            <w:rFonts w:hint="eastAsia"/>
            <w:lang w:val="en-US" w:eastAsia="zh-CN"/>
          </w:rPr>
          <w:t>ePDG</w:t>
        </w:r>
        <w:proofErr w:type="spellEnd"/>
        <w:r w:rsidR="00B2048B">
          <w:rPr>
            <w:rFonts w:hint="eastAsia"/>
            <w:lang w:val="en-US" w:eastAsia="zh-CN"/>
          </w:rPr>
          <w:t xml:space="preserve"> behaves when receiving </w:t>
        </w:r>
        <w:r w:rsidR="00B2048B" w:rsidRPr="000249BB">
          <w:rPr>
            <w:lang w:val="en-US" w:eastAsia="zh-CN"/>
          </w:rPr>
          <w:t>Delete Bearer Request</w:t>
        </w:r>
        <w:r w:rsidR="00B2048B">
          <w:rPr>
            <w:rFonts w:hint="eastAsia"/>
            <w:lang w:val="en-US" w:eastAsia="zh-CN"/>
          </w:rPr>
          <w:t xml:space="preserve">, or an </w:t>
        </w:r>
        <w:r w:rsidR="00B2048B" w:rsidRPr="00EA0173">
          <w:rPr>
            <w:lang w:eastAsia="zh-CN"/>
          </w:rPr>
          <w:t>Update Bearer Request</w:t>
        </w:r>
        <w:r w:rsidR="00B2048B">
          <w:rPr>
            <w:rFonts w:hint="eastAsia"/>
            <w:lang w:val="en-US" w:eastAsia="zh-CN"/>
          </w:rPr>
          <w:t xml:space="preserve">, or a </w:t>
        </w:r>
        <w:r w:rsidR="00B2048B" w:rsidRPr="00EA0173">
          <w:t>Create Bearer Request</w:t>
        </w:r>
        <w:r w:rsidR="00B2048B">
          <w:rPr>
            <w:rFonts w:hint="eastAsia"/>
            <w:lang w:eastAsia="zh-CN"/>
          </w:rPr>
          <w:t xml:space="preserve"> message</w:t>
        </w:r>
        <w:r w:rsidR="00B2048B">
          <w:rPr>
            <w:rFonts w:hint="eastAsia"/>
            <w:lang w:val="en-US" w:eastAsia="zh-CN"/>
          </w:rPr>
          <w:t xml:space="preserve"> during this procedure</w:t>
        </w:r>
      </w:ins>
      <w:ins w:id="43" w:author="y00159180" w:date="2015-12-28T17:14:00Z">
        <w:r>
          <w:rPr>
            <w:rFonts w:hint="eastAsia"/>
            <w:lang w:eastAsia="zh-CN"/>
          </w:rPr>
          <w:t xml:space="preserve">. </w:t>
        </w:r>
      </w:ins>
    </w:p>
    <w:p w:rsidR="00F94E3C" w:rsidRDefault="00F94E3C" w:rsidP="00F94E3C">
      <w:pPr>
        <w:rPr>
          <w:ins w:id="44" w:author="Huawe " w:date="2016-01-13T19:53:00Z"/>
          <w:noProof/>
        </w:rPr>
      </w:pPr>
      <w:ins w:id="45" w:author="Huawe " w:date="2016-01-13T19:53:00Z">
        <w:r>
          <w:rPr>
            <w:noProof/>
          </w:rPr>
          <w:t>If the ePDG receives a Bearer Resource Failure Indication including NBIFOM container IE from the PDN GW as specified in 3GPP</w:t>
        </w:r>
      </w:ins>
      <w:ins w:id="46" w:author="Huawe " w:date="2016-01-15T05:38:00Z">
        <w:r w:rsidR="00174C84">
          <w:rPr>
            <w:rFonts w:hint="eastAsia"/>
            <w:lang w:val="en-US" w:eastAsia="zh-CN"/>
          </w:rPr>
          <w:t> </w:t>
        </w:r>
      </w:ins>
      <w:ins w:id="47" w:author="Huawe " w:date="2016-01-13T19:53:00Z">
        <w:r>
          <w:rPr>
            <w:noProof/>
          </w:rPr>
          <w:t>TS</w:t>
        </w:r>
      </w:ins>
      <w:ins w:id="48" w:author="Huawe " w:date="2016-01-15T05:38:00Z">
        <w:r w:rsidR="00174C84">
          <w:rPr>
            <w:rFonts w:hint="eastAsia"/>
            <w:lang w:val="en-US" w:eastAsia="zh-CN"/>
          </w:rPr>
          <w:t> </w:t>
        </w:r>
      </w:ins>
      <w:ins w:id="49" w:author="Huawe " w:date="2016-01-13T19:53:00Z">
        <w:r w:rsidR="00174C84">
          <w:rPr>
            <w:noProof/>
          </w:rPr>
          <w:t>29.274</w:t>
        </w:r>
      </w:ins>
      <w:ins w:id="50" w:author="Huawe " w:date="2016-01-15T05:38:00Z">
        <w:r w:rsidR="00174C84">
          <w:rPr>
            <w:rFonts w:hint="eastAsia"/>
            <w:lang w:val="en-US" w:eastAsia="zh-CN"/>
          </w:rPr>
          <w:t> </w:t>
        </w:r>
      </w:ins>
      <w:ins w:id="51" w:author="Huawe " w:date="2016-01-13T19:53:00Z">
        <w:r>
          <w:rPr>
            <w:noProof/>
          </w:rPr>
          <w:t>[7],</w:t>
        </w:r>
      </w:ins>
    </w:p>
    <w:p w:rsidR="00F94E3C" w:rsidRDefault="00F94E3C" w:rsidP="00F94E3C">
      <w:pPr>
        <w:pStyle w:val="B1"/>
        <w:rPr>
          <w:ins w:id="52" w:author="Huawe " w:date="2016-01-13T19:53:00Z"/>
          <w:lang w:eastAsia="zh-CN"/>
        </w:rPr>
      </w:pPr>
      <w:ins w:id="53" w:author="Huawe " w:date="2016-01-13T19:53:00Z">
        <w:r>
          <w:rPr>
            <w:lang w:eastAsia="zh-CN"/>
          </w:rPr>
          <w:t>a)</w:t>
        </w:r>
        <w:r>
          <w:rPr>
            <w:lang w:eastAsia="zh-CN"/>
          </w:rPr>
          <w:tab/>
          <w:t xml:space="preserve">the </w:t>
        </w:r>
        <w:proofErr w:type="spellStart"/>
        <w:r>
          <w:rPr>
            <w:lang w:eastAsia="zh-CN"/>
          </w:rPr>
          <w:t>ePDG</w:t>
        </w:r>
        <w:proofErr w:type="spellEnd"/>
        <w:r>
          <w:rPr>
            <w:lang w:eastAsia="zh-CN"/>
          </w:rPr>
          <w:t xml:space="preserve"> shall construct the NBIFOM_GENERIC_CONTAINER attribute </w:t>
        </w:r>
      </w:ins>
      <w:ins w:id="54" w:author="Huawe " w:date="2016-01-14T14:07:00Z">
        <w:r w:rsidR="001D212C">
          <w:rPr>
            <w:rFonts w:hint="eastAsia"/>
            <w:lang w:eastAsia="zh-CN"/>
          </w:rPr>
          <w:t>(</w:t>
        </w:r>
      </w:ins>
      <w:ins w:id="55" w:author="Huawe " w:date="2016-01-13T19:53:00Z">
        <w:r w:rsidR="00174C84">
          <w:rPr>
            <w:lang w:eastAsia="zh-CN"/>
          </w:rPr>
          <w:t>as specified in 3GPP</w:t>
        </w:r>
      </w:ins>
      <w:ins w:id="56" w:author="Huawe " w:date="2016-01-15T05:39:00Z">
        <w:r w:rsidR="00174C84">
          <w:rPr>
            <w:rFonts w:hint="eastAsia"/>
            <w:lang w:val="en-US" w:eastAsia="zh-CN"/>
          </w:rPr>
          <w:t> </w:t>
        </w:r>
      </w:ins>
      <w:ins w:id="57" w:author="Huawe " w:date="2016-01-13T19:53:00Z">
        <w:r w:rsidR="00174C84">
          <w:rPr>
            <w:lang w:eastAsia="zh-CN"/>
          </w:rPr>
          <w:t>TS</w:t>
        </w:r>
      </w:ins>
      <w:ins w:id="58" w:author="Huawe " w:date="2016-01-15T05:39:00Z">
        <w:r w:rsidR="00174C84">
          <w:rPr>
            <w:rFonts w:hint="eastAsia"/>
            <w:lang w:val="en-US" w:eastAsia="zh-CN"/>
          </w:rPr>
          <w:t> </w:t>
        </w:r>
      </w:ins>
      <w:ins w:id="59" w:author="Huawe " w:date="2016-01-13T19:53:00Z">
        <w:r w:rsidR="00174C84">
          <w:rPr>
            <w:lang w:eastAsia="zh-CN"/>
          </w:rPr>
          <w:t>24.302</w:t>
        </w:r>
      </w:ins>
      <w:ins w:id="60" w:author="Huawe " w:date="2016-01-15T05:39:00Z">
        <w:r w:rsidR="00174C84">
          <w:rPr>
            <w:rFonts w:hint="eastAsia"/>
            <w:lang w:val="en-US" w:eastAsia="zh-CN"/>
          </w:rPr>
          <w:t> </w:t>
        </w:r>
      </w:ins>
      <w:ins w:id="61" w:author="Huawe " w:date="2016-01-13T19:53:00Z">
        <w:r>
          <w:rPr>
            <w:lang w:eastAsia="zh-CN"/>
          </w:rPr>
          <w:t>[5]</w:t>
        </w:r>
      </w:ins>
      <w:ins w:id="62" w:author="Huawe " w:date="2016-01-14T14:07:00Z">
        <w:r w:rsidR="001D212C">
          <w:rPr>
            <w:rFonts w:hint="eastAsia"/>
            <w:lang w:eastAsia="zh-CN"/>
          </w:rPr>
          <w:t>)</w:t>
        </w:r>
      </w:ins>
      <w:ins w:id="63" w:author="Huawe " w:date="2016-01-13T19:53:00Z">
        <w:r>
          <w:rPr>
            <w:lang w:eastAsia="zh-CN"/>
          </w:rPr>
          <w:t xml:space="preserve"> and copy the NBIFOM container contents from the NBIFOM container IE into the NBIFOM container contents field of the NBIFOM_GENERIC_CONTAINER attribute; and</w:t>
        </w:r>
      </w:ins>
    </w:p>
    <w:p w:rsidR="00C21836" w:rsidRDefault="00F94E3C" w:rsidP="00F94E3C">
      <w:pPr>
        <w:pStyle w:val="B1"/>
        <w:rPr>
          <w:ins w:id="64" w:author="Huawe " w:date="2016-01-15T04:33:00Z"/>
          <w:lang w:eastAsia="zh-CN"/>
        </w:rPr>
      </w:pPr>
      <w:ins w:id="65" w:author="Huawe " w:date="2016-01-13T19:53:00Z">
        <w:r>
          <w:rPr>
            <w:lang w:eastAsia="zh-CN"/>
          </w:rPr>
          <w:t>b)</w:t>
        </w:r>
        <w:r>
          <w:rPr>
            <w:lang w:eastAsia="zh-CN"/>
          </w:rPr>
          <w:tab/>
        </w:r>
        <w:proofErr w:type="gramStart"/>
        <w:r>
          <w:rPr>
            <w:lang w:eastAsia="zh-CN"/>
          </w:rPr>
          <w:t>the</w:t>
        </w:r>
        <w:proofErr w:type="gramEnd"/>
        <w:r>
          <w:rPr>
            <w:lang w:eastAsia="zh-CN"/>
          </w:rPr>
          <w:t xml:space="preserve"> ePDG shall include the NBIFOM_GENERIC_CONTAINER attribute in the CFG_REPLY configuration payload of the INFORMATIONAL response message to the UE.</w:t>
        </w:r>
      </w:ins>
    </w:p>
    <w:p w:rsidR="00B2048B" w:rsidRDefault="00B2048B" w:rsidP="00B2048B">
      <w:pPr>
        <w:pStyle w:val="B1"/>
        <w:rPr>
          <w:ins w:id="66" w:author="Huawe " w:date="2016-01-15T05:37:00Z"/>
          <w:rFonts w:hint="eastAsia"/>
          <w:lang w:eastAsia="zh-CN"/>
        </w:rPr>
      </w:pPr>
      <w:ins w:id="67" w:author="Huawe " w:date="2016-01-15T05:37:00Z">
        <w:r>
          <w:rPr>
            <w:rFonts w:hint="eastAsia"/>
            <w:lang w:val="en-US" w:eastAsia="zh-CN"/>
          </w:rPr>
          <w:t>c)</w:t>
        </w:r>
        <w:r>
          <w:rPr>
            <w:rFonts w:hint="eastAsia"/>
            <w:lang w:val="en-US"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ePDG</w:t>
        </w:r>
        <w:proofErr w:type="spellEnd"/>
        <w:r>
          <w:rPr>
            <w:rFonts w:hint="eastAsia"/>
            <w:lang w:eastAsia="zh-CN"/>
          </w:rPr>
          <w:t xml:space="preserve"> shall </w:t>
        </w:r>
        <w:r>
          <w:rPr>
            <w:lang w:eastAsia="zh-CN"/>
          </w:rPr>
          <w:t>include</w:t>
        </w:r>
        <w:r>
          <w:rPr>
            <w:rFonts w:hint="eastAsia"/>
            <w:lang w:eastAsia="zh-CN"/>
          </w:rPr>
          <w:t xml:space="preserve"> </w:t>
        </w:r>
        <w:r w:rsidRPr="001A4B30">
          <w:t>a Notify payload indicating an error</w:t>
        </w:r>
        <w:r>
          <w:rPr>
            <w:rFonts w:hint="eastAsia"/>
            <w:lang w:eastAsia="zh-CN"/>
          </w:rPr>
          <w:t xml:space="preserve"> in </w:t>
        </w:r>
        <w:r>
          <w:rPr>
            <w:rFonts w:hint="eastAsia"/>
            <w:lang w:val="en-US" w:eastAsia="zh-CN"/>
          </w:rPr>
          <w:t>the INFORMATIONAL</w:t>
        </w:r>
        <w:r w:rsidRPr="00CE68DB">
          <w:rPr>
            <w:lang w:val="en-US"/>
          </w:rPr>
          <w:t xml:space="preserve"> </w:t>
        </w:r>
        <w:r>
          <w:rPr>
            <w:rFonts w:hint="eastAsia"/>
            <w:lang w:val="en-US" w:eastAsia="zh-CN"/>
          </w:rPr>
          <w:t>response</w:t>
        </w:r>
        <w:r w:rsidRPr="00CE68DB">
          <w:rPr>
            <w:lang w:val="en-US"/>
          </w:rPr>
          <w:t xml:space="preserve"> message</w:t>
        </w:r>
        <w:r>
          <w:rPr>
            <w:rFonts w:hint="eastAsia"/>
            <w:lang w:val="en-US" w:eastAsia="zh-CN"/>
          </w:rPr>
          <w:t xml:space="preserve"> to the UE.</w:t>
        </w:r>
      </w:ins>
    </w:p>
    <w:p w:rsidR="004C1BA2" w:rsidRPr="00B2048B" w:rsidRDefault="004C1BA2" w:rsidP="00F94E3C">
      <w:pPr>
        <w:pStyle w:val="B1"/>
        <w:rPr>
          <w:lang w:eastAsia="zh-CN"/>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E62C5">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w:t>
      </w:r>
      <w:r w:rsidR="004E62C5">
        <w:rPr>
          <w:rFonts w:ascii="Arial" w:hAnsi="Arial" w:cs="Arial" w:hint="eastAsia"/>
          <w:noProof/>
          <w:color w:val="0000FF"/>
          <w:sz w:val="28"/>
          <w:szCs w:val="28"/>
          <w:lang w:val="en-US" w:eastAsia="zh-CN"/>
        </w:rPr>
        <w:t>s</w:t>
      </w:r>
      <w:r w:rsidRPr="00C21836">
        <w:rPr>
          <w:rFonts w:ascii="Arial" w:hAnsi="Arial" w:cs="Arial"/>
          <w:noProof/>
          <w:color w:val="0000FF"/>
          <w:sz w:val="28"/>
          <w:szCs w:val="28"/>
          <w:lang w:val="en-US"/>
        </w:rPr>
        <w:t xml:space="preserve"> * * * *</w:t>
      </w:r>
    </w:p>
    <w:p w:rsidR="00C21836" w:rsidRPr="00AD7C25" w:rsidRDefault="00C21836" w:rsidP="00CD2478">
      <w:pPr>
        <w:rPr>
          <w:noProof/>
          <w:lang w:val="en-US"/>
        </w:rPr>
      </w:pPr>
    </w:p>
    <w:sectPr w:rsidR="00C21836" w:rsidRPr="00AD7C25" w:rsidSect="00690F21">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B1D" w:rsidRDefault="00E27B1D">
      <w:r>
        <w:separator/>
      </w:r>
    </w:p>
  </w:endnote>
  <w:endnote w:type="continuationSeparator" w:id="0">
    <w:p w:rsidR="00E27B1D" w:rsidRDefault="00E27B1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B1D" w:rsidRDefault="00E27B1D">
      <w:r>
        <w:separator/>
      </w:r>
    </w:p>
  </w:footnote>
  <w:footnote w:type="continuationSeparator" w:id="0">
    <w:p w:rsidR="00E27B1D" w:rsidRDefault="00E27B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22E4A"/>
    <w:rsid w:val="00040007"/>
    <w:rsid w:val="000952B8"/>
    <w:rsid w:val="000B6310"/>
    <w:rsid w:val="000C6598"/>
    <w:rsid w:val="000F73CB"/>
    <w:rsid w:val="000F76CD"/>
    <w:rsid w:val="00102ED9"/>
    <w:rsid w:val="00107AAB"/>
    <w:rsid w:val="00107E54"/>
    <w:rsid w:val="0012798E"/>
    <w:rsid w:val="00134B19"/>
    <w:rsid w:val="0013504C"/>
    <w:rsid w:val="001553AD"/>
    <w:rsid w:val="00167D0B"/>
    <w:rsid w:val="00172835"/>
    <w:rsid w:val="00174C84"/>
    <w:rsid w:val="001D212C"/>
    <w:rsid w:val="001E41F3"/>
    <w:rsid w:val="001E5958"/>
    <w:rsid w:val="001E5A1C"/>
    <w:rsid w:val="0020225A"/>
    <w:rsid w:val="002100CD"/>
    <w:rsid w:val="00210E61"/>
    <w:rsid w:val="00212FF7"/>
    <w:rsid w:val="00232D54"/>
    <w:rsid w:val="00247FAF"/>
    <w:rsid w:val="00262BAD"/>
    <w:rsid w:val="00275D12"/>
    <w:rsid w:val="002B1F0E"/>
    <w:rsid w:val="002B38EA"/>
    <w:rsid w:val="00347CAD"/>
    <w:rsid w:val="00350F59"/>
    <w:rsid w:val="00370766"/>
    <w:rsid w:val="00382511"/>
    <w:rsid w:val="00386C58"/>
    <w:rsid w:val="003E29EF"/>
    <w:rsid w:val="003F00E8"/>
    <w:rsid w:val="00410330"/>
    <w:rsid w:val="004120CD"/>
    <w:rsid w:val="00424B44"/>
    <w:rsid w:val="00436BAB"/>
    <w:rsid w:val="004543B0"/>
    <w:rsid w:val="004612C0"/>
    <w:rsid w:val="004818B1"/>
    <w:rsid w:val="00486FED"/>
    <w:rsid w:val="0049014B"/>
    <w:rsid w:val="0049211E"/>
    <w:rsid w:val="004A6CE2"/>
    <w:rsid w:val="004C1BA2"/>
    <w:rsid w:val="004D17F4"/>
    <w:rsid w:val="004E62C5"/>
    <w:rsid w:val="0050210F"/>
    <w:rsid w:val="0050780D"/>
    <w:rsid w:val="00525DE5"/>
    <w:rsid w:val="00533B41"/>
    <w:rsid w:val="00535B06"/>
    <w:rsid w:val="005541B2"/>
    <w:rsid w:val="00557D3D"/>
    <w:rsid w:val="005660BD"/>
    <w:rsid w:val="00567FC9"/>
    <w:rsid w:val="0058703A"/>
    <w:rsid w:val="005A3F92"/>
    <w:rsid w:val="005A68C1"/>
    <w:rsid w:val="005B5D33"/>
    <w:rsid w:val="005C1635"/>
    <w:rsid w:val="005D5305"/>
    <w:rsid w:val="005E2C44"/>
    <w:rsid w:val="005E4909"/>
    <w:rsid w:val="005F0A4A"/>
    <w:rsid w:val="005F37B2"/>
    <w:rsid w:val="00600DC4"/>
    <w:rsid w:val="00607CA1"/>
    <w:rsid w:val="00620797"/>
    <w:rsid w:val="00630B65"/>
    <w:rsid w:val="00642835"/>
    <w:rsid w:val="0064585A"/>
    <w:rsid w:val="0065003E"/>
    <w:rsid w:val="00650CBE"/>
    <w:rsid w:val="0067181A"/>
    <w:rsid w:val="006752DD"/>
    <w:rsid w:val="00681DA1"/>
    <w:rsid w:val="00690F21"/>
    <w:rsid w:val="006A0945"/>
    <w:rsid w:val="006A0FAB"/>
    <w:rsid w:val="006D4207"/>
    <w:rsid w:val="006E21FB"/>
    <w:rsid w:val="007010B6"/>
    <w:rsid w:val="00713847"/>
    <w:rsid w:val="00722FA4"/>
    <w:rsid w:val="007479F4"/>
    <w:rsid w:val="007A4A08"/>
    <w:rsid w:val="007B4183"/>
    <w:rsid w:val="007B512A"/>
    <w:rsid w:val="007C2097"/>
    <w:rsid w:val="007F5B5D"/>
    <w:rsid w:val="00800104"/>
    <w:rsid w:val="00817868"/>
    <w:rsid w:val="00843C3D"/>
    <w:rsid w:val="00844CB7"/>
    <w:rsid w:val="0085467E"/>
    <w:rsid w:val="00870EE7"/>
    <w:rsid w:val="00881AEE"/>
    <w:rsid w:val="008A0451"/>
    <w:rsid w:val="008A5E86"/>
    <w:rsid w:val="008B1118"/>
    <w:rsid w:val="008B3DB0"/>
    <w:rsid w:val="008E448A"/>
    <w:rsid w:val="008F33A2"/>
    <w:rsid w:val="008F647C"/>
    <w:rsid w:val="008F686C"/>
    <w:rsid w:val="00926533"/>
    <w:rsid w:val="00957D6A"/>
    <w:rsid w:val="009947C8"/>
    <w:rsid w:val="009C61B9"/>
    <w:rsid w:val="009E3297"/>
    <w:rsid w:val="009F7FF6"/>
    <w:rsid w:val="00A2249F"/>
    <w:rsid w:val="00A347BE"/>
    <w:rsid w:val="00A3669C"/>
    <w:rsid w:val="00A47E70"/>
    <w:rsid w:val="00A823B2"/>
    <w:rsid w:val="00A8322D"/>
    <w:rsid w:val="00AB6534"/>
    <w:rsid w:val="00AD2965"/>
    <w:rsid w:val="00AD384E"/>
    <w:rsid w:val="00AD7C25"/>
    <w:rsid w:val="00B05B9E"/>
    <w:rsid w:val="00B2048B"/>
    <w:rsid w:val="00B258BB"/>
    <w:rsid w:val="00B46356"/>
    <w:rsid w:val="00B66D06"/>
    <w:rsid w:val="00B754CE"/>
    <w:rsid w:val="00B8024E"/>
    <w:rsid w:val="00B95BA0"/>
    <w:rsid w:val="00B95BC8"/>
    <w:rsid w:val="00BB5DFC"/>
    <w:rsid w:val="00BD1A5E"/>
    <w:rsid w:val="00BD279D"/>
    <w:rsid w:val="00C123D3"/>
    <w:rsid w:val="00C21836"/>
    <w:rsid w:val="00C35B9B"/>
    <w:rsid w:val="00C524DD"/>
    <w:rsid w:val="00C953E5"/>
    <w:rsid w:val="00C95985"/>
    <w:rsid w:val="00C96EAE"/>
    <w:rsid w:val="00CA0381"/>
    <w:rsid w:val="00CA3886"/>
    <w:rsid w:val="00CA4650"/>
    <w:rsid w:val="00CB1493"/>
    <w:rsid w:val="00CB204C"/>
    <w:rsid w:val="00CC22D4"/>
    <w:rsid w:val="00CC5026"/>
    <w:rsid w:val="00CD2478"/>
    <w:rsid w:val="00CD3417"/>
    <w:rsid w:val="00CD5D46"/>
    <w:rsid w:val="00CE21CA"/>
    <w:rsid w:val="00CE292A"/>
    <w:rsid w:val="00D148D8"/>
    <w:rsid w:val="00D407B1"/>
    <w:rsid w:val="00D4445C"/>
    <w:rsid w:val="00D65026"/>
    <w:rsid w:val="00D7039A"/>
    <w:rsid w:val="00D83BF8"/>
    <w:rsid w:val="00DA4A78"/>
    <w:rsid w:val="00DA75EC"/>
    <w:rsid w:val="00DC492A"/>
    <w:rsid w:val="00E00442"/>
    <w:rsid w:val="00E20CD5"/>
    <w:rsid w:val="00E22736"/>
    <w:rsid w:val="00E27B1D"/>
    <w:rsid w:val="00E377F2"/>
    <w:rsid w:val="00E412FD"/>
    <w:rsid w:val="00E42C12"/>
    <w:rsid w:val="00E50C3F"/>
    <w:rsid w:val="00E5646D"/>
    <w:rsid w:val="00E64866"/>
    <w:rsid w:val="00E7269A"/>
    <w:rsid w:val="00E77B5B"/>
    <w:rsid w:val="00E81BF9"/>
    <w:rsid w:val="00E84466"/>
    <w:rsid w:val="00E84705"/>
    <w:rsid w:val="00E92D98"/>
    <w:rsid w:val="00EB4FA3"/>
    <w:rsid w:val="00ED4616"/>
    <w:rsid w:val="00ED5B7D"/>
    <w:rsid w:val="00EE7D7C"/>
    <w:rsid w:val="00EF2CB8"/>
    <w:rsid w:val="00F02400"/>
    <w:rsid w:val="00F06166"/>
    <w:rsid w:val="00F10DFC"/>
    <w:rsid w:val="00F171D1"/>
    <w:rsid w:val="00F25D98"/>
    <w:rsid w:val="00F27894"/>
    <w:rsid w:val="00F300FB"/>
    <w:rsid w:val="00F454CF"/>
    <w:rsid w:val="00F5389E"/>
    <w:rsid w:val="00F63A59"/>
    <w:rsid w:val="00F72478"/>
    <w:rsid w:val="00F92762"/>
    <w:rsid w:val="00F946A3"/>
    <w:rsid w:val="00F94E3C"/>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90F21"/>
    <w:pPr>
      <w:spacing w:after="180"/>
    </w:pPr>
    <w:rPr>
      <w:rFonts w:ascii="Times New Roman" w:hAnsi="Times New Roman"/>
      <w:lang w:val="en-GB" w:eastAsia="en-US"/>
    </w:rPr>
  </w:style>
  <w:style w:type="paragraph" w:styleId="1">
    <w:name w:val="heading 1"/>
    <w:next w:val="a"/>
    <w:qFormat/>
    <w:rsid w:val="00690F2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90F21"/>
    <w:pPr>
      <w:pBdr>
        <w:top w:val="none" w:sz="0" w:space="0" w:color="auto"/>
      </w:pBdr>
      <w:spacing w:before="180"/>
      <w:outlineLvl w:val="1"/>
    </w:pPr>
    <w:rPr>
      <w:sz w:val="32"/>
    </w:rPr>
  </w:style>
  <w:style w:type="paragraph" w:styleId="3">
    <w:name w:val="heading 3"/>
    <w:basedOn w:val="2"/>
    <w:next w:val="a"/>
    <w:link w:val="3Char"/>
    <w:qFormat/>
    <w:rsid w:val="00690F21"/>
    <w:pPr>
      <w:spacing w:before="120"/>
      <w:outlineLvl w:val="2"/>
    </w:pPr>
    <w:rPr>
      <w:sz w:val="28"/>
    </w:rPr>
  </w:style>
  <w:style w:type="paragraph" w:styleId="4">
    <w:name w:val="heading 4"/>
    <w:basedOn w:val="3"/>
    <w:next w:val="a"/>
    <w:link w:val="4Char"/>
    <w:qFormat/>
    <w:rsid w:val="00690F21"/>
    <w:pPr>
      <w:ind w:left="1418" w:hanging="1418"/>
      <w:outlineLvl w:val="3"/>
    </w:pPr>
    <w:rPr>
      <w:sz w:val="24"/>
    </w:rPr>
  </w:style>
  <w:style w:type="paragraph" w:styleId="5">
    <w:name w:val="heading 5"/>
    <w:basedOn w:val="4"/>
    <w:next w:val="a"/>
    <w:qFormat/>
    <w:rsid w:val="00690F21"/>
    <w:pPr>
      <w:ind w:left="1701" w:hanging="1701"/>
      <w:outlineLvl w:val="4"/>
    </w:pPr>
    <w:rPr>
      <w:sz w:val="22"/>
    </w:rPr>
  </w:style>
  <w:style w:type="paragraph" w:styleId="6">
    <w:name w:val="heading 6"/>
    <w:basedOn w:val="H6"/>
    <w:next w:val="a"/>
    <w:qFormat/>
    <w:rsid w:val="00690F21"/>
    <w:pPr>
      <w:outlineLvl w:val="5"/>
    </w:pPr>
  </w:style>
  <w:style w:type="paragraph" w:styleId="7">
    <w:name w:val="heading 7"/>
    <w:basedOn w:val="H6"/>
    <w:next w:val="a"/>
    <w:qFormat/>
    <w:rsid w:val="00690F21"/>
    <w:pPr>
      <w:outlineLvl w:val="6"/>
    </w:pPr>
  </w:style>
  <w:style w:type="paragraph" w:styleId="8">
    <w:name w:val="heading 8"/>
    <w:basedOn w:val="1"/>
    <w:next w:val="a"/>
    <w:qFormat/>
    <w:rsid w:val="00690F21"/>
    <w:pPr>
      <w:ind w:left="0" w:firstLine="0"/>
      <w:outlineLvl w:val="7"/>
    </w:pPr>
  </w:style>
  <w:style w:type="paragraph" w:styleId="9">
    <w:name w:val="heading 9"/>
    <w:basedOn w:val="8"/>
    <w:next w:val="a"/>
    <w:qFormat/>
    <w:rsid w:val="00690F2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690F21"/>
    <w:pPr>
      <w:spacing w:before="180"/>
      <w:ind w:left="2693" w:hanging="2693"/>
    </w:pPr>
    <w:rPr>
      <w:b/>
    </w:rPr>
  </w:style>
  <w:style w:type="paragraph" w:styleId="10">
    <w:name w:val="toc 1"/>
    <w:semiHidden/>
    <w:rsid w:val="00690F2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90F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690F21"/>
    <w:pPr>
      <w:ind w:left="1701" w:hanging="1701"/>
    </w:pPr>
  </w:style>
  <w:style w:type="paragraph" w:styleId="40">
    <w:name w:val="toc 4"/>
    <w:basedOn w:val="30"/>
    <w:semiHidden/>
    <w:rsid w:val="00690F21"/>
    <w:pPr>
      <w:ind w:left="1418" w:hanging="1418"/>
    </w:pPr>
  </w:style>
  <w:style w:type="paragraph" w:styleId="30">
    <w:name w:val="toc 3"/>
    <w:basedOn w:val="20"/>
    <w:semiHidden/>
    <w:rsid w:val="00690F21"/>
    <w:pPr>
      <w:ind w:left="1134" w:hanging="1134"/>
    </w:pPr>
  </w:style>
  <w:style w:type="paragraph" w:styleId="20">
    <w:name w:val="toc 2"/>
    <w:basedOn w:val="10"/>
    <w:semiHidden/>
    <w:rsid w:val="00690F21"/>
    <w:pPr>
      <w:keepNext w:val="0"/>
      <w:spacing w:before="0"/>
      <w:ind w:left="851" w:hanging="851"/>
    </w:pPr>
    <w:rPr>
      <w:sz w:val="20"/>
    </w:rPr>
  </w:style>
  <w:style w:type="paragraph" w:styleId="21">
    <w:name w:val="index 2"/>
    <w:basedOn w:val="11"/>
    <w:semiHidden/>
    <w:rsid w:val="00690F21"/>
    <w:pPr>
      <w:ind w:left="284"/>
    </w:pPr>
  </w:style>
  <w:style w:type="paragraph" w:styleId="11">
    <w:name w:val="index 1"/>
    <w:basedOn w:val="a"/>
    <w:semiHidden/>
    <w:rsid w:val="00690F21"/>
    <w:pPr>
      <w:keepLines/>
      <w:spacing w:after="0"/>
    </w:pPr>
  </w:style>
  <w:style w:type="paragraph" w:customStyle="1" w:styleId="ZH">
    <w:name w:val="ZH"/>
    <w:rsid w:val="00690F2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90F21"/>
    <w:pPr>
      <w:outlineLvl w:val="9"/>
    </w:pPr>
  </w:style>
  <w:style w:type="paragraph" w:styleId="22">
    <w:name w:val="List Number 2"/>
    <w:basedOn w:val="a3"/>
    <w:rsid w:val="00690F21"/>
    <w:pPr>
      <w:ind w:left="851"/>
    </w:pPr>
  </w:style>
  <w:style w:type="paragraph" w:styleId="a4">
    <w:name w:val="header"/>
    <w:rsid w:val="00690F21"/>
    <w:pPr>
      <w:widowControl w:val="0"/>
    </w:pPr>
    <w:rPr>
      <w:rFonts w:ascii="Arial" w:hAnsi="Arial"/>
      <w:b/>
      <w:noProof/>
      <w:sz w:val="18"/>
      <w:lang w:val="en-GB" w:eastAsia="en-US"/>
    </w:rPr>
  </w:style>
  <w:style w:type="character" w:styleId="a5">
    <w:name w:val="footnote reference"/>
    <w:basedOn w:val="a0"/>
    <w:semiHidden/>
    <w:rsid w:val="00690F21"/>
    <w:rPr>
      <w:b/>
      <w:position w:val="6"/>
      <w:sz w:val="16"/>
    </w:rPr>
  </w:style>
  <w:style w:type="paragraph" w:styleId="a6">
    <w:name w:val="footnote text"/>
    <w:basedOn w:val="a"/>
    <w:semiHidden/>
    <w:rsid w:val="00690F21"/>
    <w:pPr>
      <w:keepLines/>
      <w:spacing w:after="0"/>
      <w:ind w:left="454" w:hanging="454"/>
    </w:pPr>
    <w:rPr>
      <w:sz w:val="16"/>
    </w:rPr>
  </w:style>
  <w:style w:type="paragraph" w:customStyle="1" w:styleId="TAH">
    <w:name w:val="TAH"/>
    <w:basedOn w:val="TAC"/>
    <w:rsid w:val="00690F21"/>
    <w:rPr>
      <w:b/>
    </w:rPr>
  </w:style>
  <w:style w:type="paragraph" w:customStyle="1" w:styleId="TAC">
    <w:name w:val="TAC"/>
    <w:basedOn w:val="TAL"/>
    <w:rsid w:val="00690F21"/>
    <w:pPr>
      <w:jc w:val="center"/>
    </w:pPr>
  </w:style>
  <w:style w:type="paragraph" w:customStyle="1" w:styleId="TF">
    <w:name w:val="TF"/>
    <w:basedOn w:val="TH"/>
    <w:rsid w:val="00690F21"/>
    <w:pPr>
      <w:keepNext w:val="0"/>
      <w:spacing w:before="0" w:after="240"/>
    </w:pPr>
  </w:style>
  <w:style w:type="paragraph" w:customStyle="1" w:styleId="NO">
    <w:name w:val="NO"/>
    <w:basedOn w:val="a"/>
    <w:rsid w:val="00690F21"/>
    <w:pPr>
      <w:keepLines/>
      <w:ind w:left="1135" w:hanging="851"/>
    </w:pPr>
  </w:style>
  <w:style w:type="paragraph" w:styleId="90">
    <w:name w:val="toc 9"/>
    <w:basedOn w:val="80"/>
    <w:semiHidden/>
    <w:rsid w:val="00690F21"/>
    <w:pPr>
      <w:ind w:left="1418" w:hanging="1418"/>
    </w:pPr>
  </w:style>
  <w:style w:type="paragraph" w:customStyle="1" w:styleId="EX">
    <w:name w:val="EX"/>
    <w:basedOn w:val="a"/>
    <w:rsid w:val="00690F21"/>
    <w:pPr>
      <w:keepLines/>
      <w:ind w:left="1702" w:hanging="1418"/>
    </w:pPr>
  </w:style>
  <w:style w:type="paragraph" w:customStyle="1" w:styleId="FP">
    <w:name w:val="FP"/>
    <w:basedOn w:val="a"/>
    <w:rsid w:val="00690F21"/>
    <w:pPr>
      <w:spacing w:after="0"/>
    </w:pPr>
  </w:style>
  <w:style w:type="paragraph" w:customStyle="1" w:styleId="LD">
    <w:name w:val="LD"/>
    <w:rsid w:val="00690F21"/>
    <w:pPr>
      <w:keepNext/>
      <w:keepLines/>
      <w:spacing w:line="180" w:lineRule="exact"/>
    </w:pPr>
    <w:rPr>
      <w:rFonts w:ascii="MS LineDraw" w:hAnsi="MS LineDraw"/>
      <w:noProof/>
      <w:lang w:val="en-GB" w:eastAsia="en-US"/>
    </w:rPr>
  </w:style>
  <w:style w:type="paragraph" w:customStyle="1" w:styleId="NW">
    <w:name w:val="NW"/>
    <w:basedOn w:val="NO"/>
    <w:rsid w:val="00690F21"/>
    <w:pPr>
      <w:spacing w:after="0"/>
    </w:pPr>
  </w:style>
  <w:style w:type="paragraph" w:customStyle="1" w:styleId="EW">
    <w:name w:val="EW"/>
    <w:basedOn w:val="EX"/>
    <w:rsid w:val="00690F21"/>
    <w:pPr>
      <w:spacing w:after="0"/>
    </w:pPr>
  </w:style>
  <w:style w:type="paragraph" w:styleId="60">
    <w:name w:val="toc 6"/>
    <w:basedOn w:val="50"/>
    <w:next w:val="a"/>
    <w:semiHidden/>
    <w:rsid w:val="00690F21"/>
    <w:pPr>
      <w:ind w:left="1985" w:hanging="1985"/>
    </w:pPr>
  </w:style>
  <w:style w:type="paragraph" w:styleId="70">
    <w:name w:val="toc 7"/>
    <w:basedOn w:val="60"/>
    <w:next w:val="a"/>
    <w:semiHidden/>
    <w:rsid w:val="00690F21"/>
    <w:pPr>
      <w:ind w:left="2268" w:hanging="2268"/>
    </w:pPr>
  </w:style>
  <w:style w:type="paragraph" w:styleId="23">
    <w:name w:val="List Bullet 2"/>
    <w:basedOn w:val="a7"/>
    <w:rsid w:val="00690F21"/>
    <w:pPr>
      <w:ind w:left="851"/>
    </w:pPr>
  </w:style>
  <w:style w:type="paragraph" w:styleId="31">
    <w:name w:val="List Bullet 3"/>
    <w:basedOn w:val="23"/>
    <w:rsid w:val="00690F21"/>
    <w:pPr>
      <w:ind w:left="1135"/>
    </w:pPr>
  </w:style>
  <w:style w:type="paragraph" w:styleId="a3">
    <w:name w:val="List Number"/>
    <w:basedOn w:val="a8"/>
    <w:rsid w:val="00690F21"/>
  </w:style>
  <w:style w:type="paragraph" w:customStyle="1" w:styleId="EQ">
    <w:name w:val="EQ"/>
    <w:basedOn w:val="a"/>
    <w:next w:val="a"/>
    <w:rsid w:val="00690F21"/>
    <w:pPr>
      <w:keepLines/>
      <w:tabs>
        <w:tab w:val="center" w:pos="4536"/>
        <w:tab w:val="right" w:pos="9072"/>
      </w:tabs>
    </w:pPr>
    <w:rPr>
      <w:noProof/>
    </w:rPr>
  </w:style>
  <w:style w:type="paragraph" w:customStyle="1" w:styleId="TH">
    <w:name w:val="TH"/>
    <w:basedOn w:val="a"/>
    <w:rsid w:val="00690F21"/>
    <w:pPr>
      <w:keepNext/>
      <w:keepLines/>
      <w:spacing w:before="60"/>
      <w:jc w:val="center"/>
    </w:pPr>
    <w:rPr>
      <w:rFonts w:ascii="Arial" w:hAnsi="Arial"/>
      <w:b/>
    </w:rPr>
  </w:style>
  <w:style w:type="paragraph" w:customStyle="1" w:styleId="NF">
    <w:name w:val="NF"/>
    <w:basedOn w:val="NO"/>
    <w:rsid w:val="00690F21"/>
    <w:pPr>
      <w:keepNext/>
      <w:spacing w:after="0"/>
    </w:pPr>
    <w:rPr>
      <w:rFonts w:ascii="Arial" w:hAnsi="Arial"/>
      <w:sz w:val="18"/>
    </w:rPr>
  </w:style>
  <w:style w:type="paragraph" w:customStyle="1" w:styleId="PL">
    <w:name w:val="PL"/>
    <w:rsid w:val="00690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90F21"/>
    <w:pPr>
      <w:jc w:val="right"/>
    </w:pPr>
  </w:style>
  <w:style w:type="paragraph" w:customStyle="1" w:styleId="H6">
    <w:name w:val="H6"/>
    <w:basedOn w:val="5"/>
    <w:next w:val="a"/>
    <w:rsid w:val="00690F21"/>
    <w:pPr>
      <w:ind w:left="1985" w:hanging="1985"/>
      <w:outlineLvl w:val="9"/>
    </w:pPr>
    <w:rPr>
      <w:sz w:val="20"/>
    </w:rPr>
  </w:style>
  <w:style w:type="paragraph" w:customStyle="1" w:styleId="TAN">
    <w:name w:val="TAN"/>
    <w:basedOn w:val="TAL"/>
    <w:rsid w:val="00690F21"/>
    <w:pPr>
      <w:ind w:left="851" w:hanging="851"/>
    </w:pPr>
  </w:style>
  <w:style w:type="paragraph" w:customStyle="1" w:styleId="TAL">
    <w:name w:val="TAL"/>
    <w:basedOn w:val="a"/>
    <w:rsid w:val="00690F21"/>
    <w:pPr>
      <w:keepNext/>
      <w:keepLines/>
      <w:spacing w:after="0"/>
    </w:pPr>
    <w:rPr>
      <w:rFonts w:ascii="Arial" w:hAnsi="Arial"/>
      <w:sz w:val="18"/>
    </w:rPr>
  </w:style>
  <w:style w:type="paragraph" w:customStyle="1" w:styleId="ZA">
    <w:name w:val="ZA"/>
    <w:rsid w:val="00690F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90F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90F21"/>
    <w:pPr>
      <w:framePr w:wrap="notBeside" w:vAnchor="page" w:hAnchor="margin" w:y="15764"/>
      <w:widowControl w:val="0"/>
    </w:pPr>
    <w:rPr>
      <w:rFonts w:ascii="Arial" w:hAnsi="Arial"/>
      <w:noProof/>
      <w:sz w:val="32"/>
      <w:lang w:val="en-GB" w:eastAsia="en-US"/>
    </w:rPr>
  </w:style>
  <w:style w:type="paragraph" w:customStyle="1" w:styleId="ZU">
    <w:name w:val="ZU"/>
    <w:rsid w:val="00690F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90F21"/>
    <w:pPr>
      <w:framePr w:wrap="notBeside" w:y="16161"/>
    </w:pPr>
  </w:style>
  <w:style w:type="character" w:customStyle="1" w:styleId="ZGSM">
    <w:name w:val="ZGSM"/>
    <w:rsid w:val="00690F21"/>
  </w:style>
  <w:style w:type="paragraph" w:styleId="24">
    <w:name w:val="List 2"/>
    <w:basedOn w:val="a8"/>
    <w:rsid w:val="00690F21"/>
    <w:pPr>
      <w:ind w:left="851"/>
    </w:pPr>
  </w:style>
  <w:style w:type="paragraph" w:customStyle="1" w:styleId="ZG">
    <w:name w:val="ZG"/>
    <w:rsid w:val="00690F2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690F21"/>
    <w:pPr>
      <w:ind w:left="1135"/>
    </w:pPr>
  </w:style>
  <w:style w:type="paragraph" w:styleId="41">
    <w:name w:val="List 4"/>
    <w:basedOn w:val="32"/>
    <w:rsid w:val="00690F21"/>
    <w:pPr>
      <w:ind w:left="1418"/>
    </w:pPr>
  </w:style>
  <w:style w:type="paragraph" w:styleId="51">
    <w:name w:val="List 5"/>
    <w:basedOn w:val="41"/>
    <w:rsid w:val="00690F21"/>
    <w:pPr>
      <w:ind w:left="1702"/>
    </w:pPr>
  </w:style>
  <w:style w:type="paragraph" w:customStyle="1" w:styleId="EditorsNote">
    <w:name w:val="Editor's Note"/>
    <w:aliases w:val="EN"/>
    <w:basedOn w:val="NO"/>
    <w:link w:val="EditorsNoteChar"/>
    <w:rsid w:val="00690F21"/>
    <w:rPr>
      <w:color w:val="FF0000"/>
    </w:rPr>
  </w:style>
  <w:style w:type="paragraph" w:styleId="a8">
    <w:name w:val="List"/>
    <w:basedOn w:val="a"/>
    <w:rsid w:val="00690F21"/>
    <w:pPr>
      <w:ind w:left="568" w:hanging="284"/>
    </w:pPr>
  </w:style>
  <w:style w:type="paragraph" w:styleId="a7">
    <w:name w:val="List Bullet"/>
    <w:basedOn w:val="a8"/>
    <w:rsid w:val="00690F21"/>
  </w:style>
  <w:style w:type="paragraph" w:styleId="42">
    <w:name w:val="List Bullet 4"/>
    <w:basedOn w:val="31"/>
    <w:rsid w:val="00690F21"/>
    <w:pPr>
      <w:ind w:left="1418"/>
    </w:pPr>
  </w:style>
  <w:style w:type="paragraph" w:styleId="52">
    <w:name w:val="List Bullet 5"/>
    <w:basedOn w:val="42"/>
    <w:rsid w:val="00690F21"/>
    <w:pPr>
      <w:ind w:left="1702"/>
    </w:pPr>
  </w:style>
  <w:style w:type="paragraph" w:customStyle="1" w:styleId="B1">
    <w:name w:val="B1"/>
    <w:basedOn w:val="a8"/>
    <w:link w:val="B1Char"/>
    <w:rsid w:val="00690F21"/>
  </w:style>
  <w:style w:type="paragraph" w:customStyle="1" w:styleId="B2">
    <w:name w:val="B2"/>
    <w:basedOn w:val="24"/>
    <w:rsid w:val="00690F21"/>
  </w:style>
  <w:style w:type="paragraph" w:customStyle="1" w:styleId="B3">
    <w:name w:val="B3"/>
    <w:basedOn w:val="32"/>
    <w:rsid w:val="00690F21"/>
  </w:style>
  <w:style w:type="paragraph" w:customStyle="1" w:styleId="B4">
    <w:name w:val="B4"/>
    <w:basedOn w:val="41"/>
    <w:rsid w:val="00690F21"/>
  </w:style>
  <w:style w:type="paragraph" w:customStyle="1" w:styleId="B5">
    <w:name w:val="B5"/>
    <w:basedOn w:val="51"/>
    <w:rsid w:val="00690F21"/>
  </w:style>
  <w:style w:type="paragraph" w:styleId="a9">
    <w:name w:val="footer"/>
    <w:basedOn w:val="a4"/>
    <w:rsid w:val="00690F21"/>
    <w:pPr>
      <w:jc w:val="center"/>
    </w:pPr>
    <w:rPr>
      <w:i/>
    </w:rPr>
  </w:style>
  <w:style w:type="paragraph" w:customStyle="1" w:styleId="ZTD">
    <w:name w:val="ZTD"/>
    <w:basedOn w:val="ZB"/>
    <w:rsid w:val="00690F21"/>
    <w:pPr>
      <w:framePr w:hRule="auto" w:wrap="notBeside" w:y="852"/>
    </w:pPr>
    <w:rPr>
      <w:i w:val="0"/>
      <w:sz w:val="40"/>
    </w:rPr>
  </w:style>
  <w:style w:type="paragraph" w:customStyle="1" w:styleId="CRCoverPage">
    <w:name w:val="CR Cover Page"/>
    <w:rsid w:val="00690F21"/>
    <w:pPr>
      <w:spacing w:after="120"/>
    </w:pPr>
    <w:rPr>
      <w:rFonts w:ascii="Arial" w:hAnsi="Arial"/>
      <w:lang w:val="en-GB" w:eastAsia="en-US"/>
    </w:rPr>
  </w:style>
  <w:style w:type="paragraph" w:customStyle="1" w:styleId="tdoc-header">
    <w:name w:val="tdoc-header"/>
    <w:rsid w:val="00690F21"/>
    <w:rPr>
      <w:rFonts w:ascii="Arial" w:hAnsi="Arial"/>
      <w:noProof/>
      <w:sz w:val="24"/>
      <w:lang w:val="en-GB" w:eastAsia="en-US"/>
    </w:rPr>
  </w:style>
  <w:style w:type="character" w:styleId="aa">
    <w:name w:val="Hyperlink"/>
    <w:basedOn w:val="a0"/>
    <w:rsid w:val="00690F21"/>
    <w:rPr>
      <w:color w:val="0000FF"/>
      <w:u w:val="single"/>
    </w:rPr>
  </w:style>
  <w:style w:type="character" w:styleId="ab">
    <w:name w:val="annotation reference"/>
    <w:basedOn w:val="a0"/>
    <w:semiHidden/>
    <w:rsid w:val="00690F21"/>
    <w:rPr>
      <w:sz w:val="16"/>
    </w:rPr>
  </w:style>
  <w:style w:type="paragraph" w:styleId="ac">
    <w:name w:val="annotation text"/>
    <w:basedOn w:val="a"/>
    <w:semiHidden/>
    <w:rsid w:val="00690F21"/>
  </w:style>
  <w:style w:type="character" w:styleId="ad">
    <w:name w:val="FollowedHyperlink"/>
    <w:basedOn w:val="a0"/>
    <w:rsid w:val="00690F21"/>
    <w:rPr>
      <w:color w:val="800080"/>
      <w:u w:val="single"/>
    </w:rPr>
  </w:style>
  <w:style w:type="paragraph" w:styleId="ae">
    <w:name w:val="Balloon Text"/>
    <w:basedOn w:val="a"/>
    <w:semiHidden/>
    <w:rsid w:val="00690F21"/>
    <w:rPr>
      <w:rFonts w:ascii="Tahoma" w:hAnsi="Tahoma" w:cs="Tahoma"/>
      <w:sz w:val="16"/>
      <w:szCs w:val="16"/>
    </w:rPr>
  </w:style>
  <w:style w:type="paragraph" w:styleId="af">
    <w:name w:val="annotation subject"/>
    <w:basedOn w:val="ac"/>
    <w:next w:val="ac"/>
    <w:semiHidden/>
    <w:rsid w:val="00690F21"/>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4E62C5"/>
    <w:rPr>
      <w:rFonts w:ascii="Arial" w:hAnsi="Arial"/>
      <w:sz w:val="28"/>
      <w:lang w:val="en-GB" w:eastAsia="en-US"/>
    </w:rPr>
  </w:style>
  <w:style w:type="character" w:customStyle="1" w:styleId="4Char">
    <w:name w:val="标题 4 Char"/>
    <w:link w:val="4"/>
    <w:rsid w:val="004E62C5"/>
    <w:rPr>
      <w:rFonts w:ascii="Arial" w:hAnsi="Arial"/>
      <w:sz w:val="24"/>
      <w:lang w:val="en-GB" w:eastAsia="en-US"/>
    </w:rPr>
  </w:style>
  <w:style w:type="character" w:customStyle="1" w:styleId="EditorsNoteChar">
    <w:name w:val="Editor's Note Char"/>
    <w:aliases w:val="EN Char"/>
    <w:basedOn w:val="a0"/>
    <w:link w:val="EditorsNote"/>
    <w:rsid w:val="004E62C5"/>
    <w:rPr>
      <w:rFonts w:ascii="Times New Roman" w:hAnsi="Times New Roman"/>
      <w:color w:val="FF0000"/>
      <w:lang w:val="en-GB" w:eastAsia="en-US"/>
    </w:rPr>
  </w:style>
  <w:style w:type="character" w:customStyle="1" w:styleId="B1Char">
    <w:name w:val="B1 Char"/>
    <w:link w:val="B1"/>
    <w:locked/>
    <w:rsid w:val="00844CB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852</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 </cp:lastModifiedBy>
  <cp:revision>4</cp:revision>
  <cp:lastPrinted>1601-01-01T00:00:00Z</cp:lastPrinted>
  <dcterms:created xsi:type="dcterms:W3CDTF">2016-01-14T20:39:00Z</dcterms:created>
  <dcterms:modified xsi:type="dcterms:W3CDTF">2016-01-14T21:39:00Z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(3)5G3rsVmGiYdYgV/8Zac6NZt5hCpIxYlbpHuwjNOQXDDxH89s48qG8HHqofGjCDlL8rvSRBlf_x000d_
Ces2iLW90O3X2BoC7yAQw46XYMIH9IYo+/B052CNanVS/vj4G3188cDqCJmTj6Nn0t++Krw7_x000d_
foVCqXjtt4ATEbJO3D56lUtCpIxwbDY2a7fV5NBBut2dSjtfxXGgPQgwi9z++NZQhtnc+mLr_x000d_
FVADuS5JICs27wNMFe</vt:lpwstr>
  </property>
  <property fmtid="{D5CDD505-2E9C-101B-9397-08002B2CF9AE}" pid="4" name="_new_ms_pID_72543_00">
    <vt:lpwstr>_new_ms_pID_72543</vt:lpwstr>
  </property>
  <property fmtid="{D5CDD505-2E9C-101B-9397-08002B2CF9AE}" pid="5" name="_new_ms_pID_725431">
    <vt:lpwstr>LJOIZrBu9cglB0krQ1rB0CRMDuTlzF5oePRBQ8dUJTVI9niiUe6MLB_x000d_
U1kXGOkjWFkBzc/aSa0UMEWqRKkkTSbft/xEPr+j+HgP+mhSldGO+7yHhOejN/sykesRC2a1_x000d_
xoQMCUTqnrcdTYVRfzr+EpNNLoN0TJsMFa6YK2GHZ3bhvN7bPsm4Eym52RaGreH+KICgBdYd_x000d_
S7CO0GlZNQw8Ky3/gMcRzgwdOPE0osU5UxLE</vt:lpwstr>
  </property>
  <property fmtid="{D5CDD505-2E9C-101B-9397-08002B2CF9AE}" pid="6" name="_new_ms_pID_725431_00">
    <vt:lpwstr>_new_ms_pID_725431</vt:lpwstr>
  </property>
  <property fmtid="{D5CDD505-2E9C-101B-9397-08002B2CF9AE}" pid="7" name="_new_ms_pID_725432">
    <vt:lpwstr>/CllzGK4qB3AL3yS5ip9K1Psos38gOTM3CXZ_x000d_
v3mWLiJI//XSiIYfYK9kdDd8RcVSfREtyuhLiG1PXR7lH8EW8n15Vg2LfdQXLWhuwNbZvgYv_x000d_
</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1452804107</vt:lpwstr>
  </property>
</Properties>
</file>